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3AD6" w:rsidRDefault="006043E4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114</w:t>
      </w:r>
      <w:r>
        <w:rPr>
          <w:b/>
          <w:i/>
          <w:sz w:val="22"/>
          <w:szCs w:val="22"/>
        </w:rPr>
        <w:tab/>
      </w:r>
      <w:bookmarkStart w:id="0" w:name="_GoBack"/>
      <w:bookmarkEnd w:id="0"/>
      <w:r w:rsidR="00C114B0" w:rsidRPr="00C114B0">
        <w:rPr>
          <w:rFonts w:eastAsia="宋体"/>
          <w:b/>
          <w:sz w:val="22"/>
          <w:szCs w:val="22"/>
          <w:lang w:val="en-US" w:eastAsia="zh-CN"/>
        </w:rPr>
        <w:t>R1-2306972</w:t>
      </w:r>
    </w:p>
    <w:p w:rsidR="005D3AD6" w:rsidRDefault="006043E4">
      <w:pPr>
        <w:pStyle w:val="CRCoverPage"/>
        <w:rPr>
          <w:rFonts w:cs="Arial"/>
          <w:b/>
          <w:bCs/>
          <w:sz w:val="22"/>
          <w:szCs w:val="22"/>
          <w:lang w:eastAsia="ja-JP"/>
        </w:rPr>
      </w:pPr>
      <w:r>
        <w:rPr>
          <w:rFonts w:cs="Arial"/>
          <w:b/>
          <w:bCs/>
          <w:sz w:val="22"/>
          <w:szCs w:val="22"/>
          <w:lang w:eastAsia="ja-JP"/>
        </w:rPr>
        <w:t>Toulouse, France, August 21</w:t>
      </w:r>
      <w:r>
        <w:rPr>
          <w:rFonts w:cs="Arial"/>
          <w:b/>
          <w:bCs/>
          <w:sz w:val="22"/>
          <w:szCs w:val="22"/>
          <w:vertAlign w:val="superscript"/>
          <w:lang w:eastAsia="ja-JP"/>
        </w:rPr>
        <w:t>st</w:t>
      </w:r>
      <w:r>
        <w:rPr>
          <w:rFonts w:cs="Arial"/>
          <w:b/>
          <w:bCs/>
          <w:sz w:val="22"/>
          <w:szCs w:val="22"/>
          <w:lang w:eastAsia="ja-JP"/>
        </w:rPr>
        <w:t xml:space="preserve"> – August 25</w:t>
      </w:r>
      <w:r>
        <w:rPr>
          <w:rFonts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cs="Arial"/>
          <w:b/>
          <w:bCs/>
          <w:sz w:val="22"/>
          <w:szCs w:val="22"/>
          <w:lang w:eastAsia="ja-JP"/>
        </w:rPr>
        <w:t>, 2023</w:t>
      </w:r>
    </w:p>
    <w:p w:rsidR="005D3AD6" w:rsidRDefault="005D3AD6">
      <w:pPr>
        <w:pStyle w:val="CRCoverPage"/>
        <w:spacing w:after="0"/>
        <w:rPr>
          <w:rFonts w:cs="Arial"/>
          <w:b/>
          <w:bCs/>
          <w:sz w:val="22"/>
          <w:szCs w:val="22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3A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AD6" w:rsidRDefault="006043E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D3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3AD6" w:rsidRDefault="006043E4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sz w:val="32"/>
                <w:lang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 w:rsidR="005D3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3AD6" w:rsidRDefault="005D3A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3AD6">
        <w:tc>
          <w:tcPr>
            <w:tcW w:w="142" w:type="dxa"/>
            <w:tcBorders>
              <w:left w:val="single" w:sz="4" w:space="0" w:color="auto"/>
            </w:tcBorders>
          </w:tcPr>
          <w:p w:rsidR="005D3AD6" w:rsidRDefault="005D3AD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D3AD6" w:rsidRDefault="006043E4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38</w:t>
            </w:r>
            <w:r>
              <w:rPr>
                <w:b/>
                <w:bCs/>
                <w:sz w:val="28"/>
                <w:szCs w:val="28"/>
              </w:rPr>
              <w:t>.21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:rsidR="005D3AD6" w:rsidRDefault="006043E4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D3AD6" w:rsidRDefault="005D3AD6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5D3AD6" w:rsidRDefault="006043E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D3AD6" w:rsidRDefault="005D3AD6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5D3AD6" w:rsidRDefault="006043E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D3AD6" w:rsidRDefault="006043E4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6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D3AD6" w:rsidRDefault="005D3AD6">
            <w:pPr>
              <w:pStyle w:val="CRCoverPage"/>
              <w:spacing w:after="0"/>
            </w:pPr>
          </w:p>
        </w:tc>
      </w:tr>
      <w:tr w:rsidR="005D3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3AD6" w:rsidRDefault="005D3AD6">
            <w:pPr>
              <w:pStyle w:val="CRCoverPage"/>
              <w:spacing w:after="0"/>
            </w:pPr>
          </w:p>
        </w:tc>
      </w:tr>
      <w:tr w:rsidR="005D3A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D3AD6" w:rsidRDefault="006043E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D3AD6">
        <w:tc>
          <w:tcPr>
            <w:tcW w:w="9641" w:type="dxa"/>
            <w:gridSpan w:val="9"/>
          </w:tcPr>
          <w:p w:rsidR="005D3AD6" w:rsidRDefault="005D3A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D3AD6" w:rsidRDefault="005D3A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3AD6">
        <w:tc>
          <w:tcPr>
            <w:tcW w:w="2835" w:type="dxa"/>
          </w:tcPr>
          <w:p w:rsidR="005D3AD6" w:rsidRDefault="006043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D3AD6" w:rsidRDefault="006043E4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D3AD6" w:rsidRDefault="005D3A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3AD6" w:rsidRDefault="006043E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3AD6" w:rsidRDefault="006043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5D3AD6" w:rsidRDefault="006043E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D3AD6" w:rsidRDefault="006043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D3AD6" w:rsidRDefault="006043E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3AD6" w:rsidRDefault="005D3AD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D3AD6" w:rsidRDefault="005D3A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3AD6">
        <w:tc>
          <w:tcPr>
            <w:tcW w:w="9640" w:type="dxa"/>
            <w:gridSpan w:val="11"/>
          </w:tcPr>
          <w:p w:rsidR="005D3AD6" w:rsidRDefault="005D3A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3A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D3AD6" w:rsidRDefault="00604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3AD6" w:rsidRDefault="006043E4">
            <w:pPr>
              <w:pStyle w:val="aff3"/>
              <w:wordWrap w:val="0"/>
              <w:autoSpaceDE w:val="0"/>
              <w:autoSpaceDN w:val="0"/>
              <w:spacing w:after="0" w:line="240" w:lineRule="auto"/>
              <w:ind w:left="0" w:firstLineChars="50" w:firstLine="100"/>
              <w:contextualSpacing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Draft CR on applicable PDSCH TDRA for broadcast reception in </w:t>
            </w:r>
            <w:proofErr w:type="spellStart"/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Scell</w:t>
            </w:r>
            <w:proofErr w:type="spellEnd"/>
          </w:p>
        </w:tc>
      </w:tr>
      <w:tr w:rsidR="005D3AD6">
        <w:tc>
          <w:tcPr>
            <w:tcW w:w="1843" w:type="dxa"/>
            <w:tcBorders>
              <w:left w:val="single" w:sz="4" w:space="0" w:color="auto"/>
            </w:tcBorders>
          </w:tcPr>
          <w:p w:rsidR="005D3AD6" w:rsidRDefault="005D3A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3AD6" w:rsidRDefault="005D3A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3AD6">
        <w:tc>
          <w:tcPr>
            <w:tcW w:w="1843" w:type="dxa"/>
            <w:tcBorders>
              <w:left w:val="single" w:sz="4" w:space="0" w:color="auto"/>
            </w:tcBorders>
          </w:tcPr>
          <w:p w:rsidR="005D3AD6" w:rsidRDefault="00604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3AD6" w:rsidRDefault="006043E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5D3AD6">
        <w:tc>
          <w:tcPr>
            <w:tcW w:w="1843" w:type="dxa"/>
            <w:tcBorders>
              <w:left w:val="single" w:sz="4" w:space="0" w:color="auto"/>
            </w:tcBorders>
          </w:tcPr>
          <w:p w:rsidR="005D3AD6" w:rsidRDefault="00604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3AD6" w:rsidRDefault="006043E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5D3AD6">
        <w:tc>
          <w:tcPr>
            <w:tcW w:w="1843" w:type="dxa"/>
            <w:tcBorders>
              <w:left w:val="single" w:sz="4" w:space="0" w:color="auto"/>
            </w:tcBorders>
          </w:tcPr>
          <w:p w:rsidR="005D3AD6" w:rsidRDefault="005D3A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3AD6" w:rsidRDefault="005D3A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3AD6">
        <w:tc>
          <w:tcPr>
            <w:tcW w:w="1843" w:type="dxa"/>
            <w:tcBorders>
              <w:left w:val="single" w:sz="4" w:space="0" w:color="auto"/>
            </w:tcBorders>
          </w:tcPr>
          <w:p w:rsidR="005D3AD6" w:rsidRDefault="00604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D3AD6" w:rsidRDefault="006043E4">
            <w:pPr>
              <w:pStyle w:val="CRCoverPage"/>
              <w:spacing w:after="0"/>
              <w:ind w:left="100"/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:rsidR="005D3AD6" w:rsidRDefault="005D3AD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3AD6" w:rsidRDefault="006043E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3AD6" w:rsidRDefault="006043E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3</w:t>
            </w:r>
            <w:r>
              <w:t>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21</w:t>
            </w:r>
          </w:p>
        </w:tc>
      </w:tr>
      <w:tr w:rsidR="005D3AD6">
        <w:tc>
          <w:tcPr>
            <w:tcW w:w="1843" w:type="dxa"/>
            <w:tcBorders>
              <w:left w:val="single" w:sz="4" w:space="0" w:color="auto"/>
            </w:tcBorders>
          </w:tcPr>
          <w:p w:rsidR="005D3AD6" w:rsidRDefault="005D3A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D3AD6" w:rsidRDefault="005D3A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D3AD6" w:rsidRDefault="005D3A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D3AD6" w:rsidRDefault="005D3A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D3AD6" w:rsidRDefault="005D3A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3A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D3AD6" w:rsidRDefault="00604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D3AD6" w:rsidRDefault="006043E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D3AD6" w:rsidRDefault="005D3AD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3AD6" w:rsidRDefault="006043E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3AD6" w:rsidRDefault="006043E4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D3A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D3AD6" w:rsidRDefault="005D3AD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D3AD6" w:rsidRDefault="006043E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D3AD6" w:rsidRDefault="006043E4">
            <w:pPr>
              <w:pStyle w:val="CRCoverPage"/>
            </w:pPr>
            <w:r>
              <w:rPr>
                <w:sz w:val="18"/>
              </w:rPr>
              <w:t>Detailed explanations of the above</w:t>
            </w:r>
            <w:r>
              <w:rPr>
                <w:sz w:val="18"/>
              </w:rPr>
              <w:t xml:space="preserve">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D3AD6" w:rsidRDefault="006043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</w:t>
            </w:r>
            <w:r>
              <w:rPr>
                <w:i/>
                <w:sz w:val="18"/>
              </w:rPr>
              <w:t>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D3AD6">
        <w:tc>
          <w:tcPr>
            <w:tcW w:w="1843" w:type="dxa"/>
          </w:tcPr>
          <w:p w:rsidR="005D3AD6" w:rsidRDefault="005D3A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D3AD6" w:rsidRDefault="005D3A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3A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3AD6" w:rsidRDefault="00604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3AD6" w:rsidRDefault="006043E4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Regarding broadcast scheduling in a secondary cell, the search space set is defined as a Type3-PDCCH CSS set as described in TS 38.213. However, this case is </w:t>
            </w:r>
            <w:r>
              <w:rPr>
                <w:rFonts w:ascii="Arial" w:hAnsi="Arial" w:cs="Arial"/>
                <w:lang w:val="en-US" w:eastAsia="zh-CN"/>
              </w:rPr>
              <w:t>missing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on defining the applicable PDSCH time domain resource allocation for broadcast reception.</w:t>
            </w:r>
          </w:p>
          <w:tbl>
            <w:tblPr>
              <w:tblStyle w:val="a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62"/>
            </w:tblGrid>
            <w:tr w:rsidR="005D3AD6">
              <w:tc>
                <w:tcPr>
                  <w:tcW w:w="6862" w:type="dxa"/>
                </w:tcPr>
                <w:p w:rsidR="005D3AD6" w:rsidRDefault="006043E4">
                  <w:pPr>
                    <w:pStyle w:val="B2"/>
                    <w:ind w:left="567" w:hanging="283"/>
                    <w:rPr>
                      <w:rFonts w:eastAsia="MS Mincho"/>
                      <w:lang w:val="en-US" w:eastAsia="zh-CN"/>
                    </w:rPr>
                  </w:pPr>
                  <w:r>
                    <w:rPr>
                      <w:rFonts w:eastAsia="MS Mincho"/>
                    </w:rPr>
                    <w:t>-</w:t>
                  </w:r>
                  <w:r>
                    <w:rPr>
                      <w:rFonts w:eastAsia="MS Mincho"/>
                    </w:rPr>
                    <w:tab/>
                    <w:t xml:space="preserve">a Type3-PDCCH CSS </w:t>
                  </w:r>
                  <w:r>
                    <w:rPr>
                      <w:rFonts w:eastAsia="MS Mincho"/>
                      <w:lang w:val="en-US"/>
                    </w:rPr>
                    <w:t xml:space="preserve">set </w:t>
                  </w:r>
                  <w:r>
                    <w:rPr>
                      <w:rFonts w:eastAsia="MS Mincho"/>
                      <w:lang w:val="en-US" w:eastAsia="zh-CN"/>
                    </w:rPr>
                    <w:t xml:space="preserve">configured by </w:t>
                  </w:r>
                </w:p>
                <w:p w:rsidR="005D3AD6" w:rsidRDefault="006043E4">
                  <w:pPr>
                    <w:pStyle w:val="B2"/>
                    <w:rPr>
                      <w:rFonts w:eastAsia="MS Mincho"/>
                      <w:lang w:val="en-US"/>
                    </w:rPr>
                  </w:pPr>
                  <w:r>
                    <w:rPr>
                      <w:rFonts w:eastAsia="MS Mincho"/>
                      <w:lang w:val="en-US" w:eastAsia="zh-CN"/>
                    </w:rPr>
                    <w:t>-</w:t>
                  </w:r>
                  <w:r>
                    <w:rPr>
                      <w:rFonts w:eastAsia="MS Mincho"/>
                      <w:lang w:val="en-US" w:eastAsia="zh-CN"/>
                    </w:rPr>
                    <w:tab/>
                  </w:r>
                  <w:proofErr w:type="spellStart"/>
                  <w:r>
                    <w:rPr>
                      <w:rFonts w:eastAsia="MS Mincho"/>
                      <w:i/>
                      <w:iCs/>
                      <w:lang w:val="en-US" w:eastAsia="zh-CN"/>
                    </w:rPr>
                    <w:t>SearchSpace</w:t>
                  </w:r>
                  <w:proofErr w:type="spellEnd"/>
                  <w:r>
                    <w:rPr>
                      <w:rFonts w:eastAsia="MS Mincho"/>
                      <w:lang w:val="en-US" w:eastAsia="zh-CN"/>
                    </w:rPr>
                    <w:t xml:space="preserve"> in </w:t>
                  </w:r>
                  <w:r>
                    <w:rPr>
                      <w:rFonts w:eastAsia="MS Mincho"/>
                      <w:i/>
                      <w:iCs/>
                      <w:lang w:val="en-US" w:eastAsia="zh-CN"/>
                    </w:rPr>
                    <w:t>PDCCH-Config</w:t>
                  </w:r>
                  <w:r>
                    <w:rPr>
                      <w:rFonts w:eastAsia="MS Mincho"/>
                      <w:lang w:val="en-US" w:eastAsia="zh-CN"/>
                    </w:rPr>
                    <w:t xml:space="preserve"> with </w:t>
                  </w:r>
                  <w:proofErr w:type="spellStart"/>
                  <w:r>
                    <w:rPr>
                      <w:rFonts w:eastAsia="MS Mincho"/>
                      <w:i/>
                      <w:iCs/>
                      <w:lang w:val="en-US" w:eastAsia="zh-CN"/>
                    </w:rPr>
                    <w:t>searchSpaceType</w:t>
                  </w:r>
                  <w:proofErr w:type="spellEnd"/>
                  <w:r>
                    <w:rPr>
                      <w:rFonts w:eastAsia="MS Mincho"/>
                      <w:lang w:val="en-US" w:eastAsia="zh-CN"/>
                    </w:rPr>
                    <w:t xml:space="preserve"> = </w:t>
                  </w:r>
                  <w:r>
                    <w:rPr>
                      <w:rFonts w:eastAsia="MS Mincho"/>
                      <w:i/>
                      <w:iCs/>
                      <w:lang w:val="en-US" w:eastAsia="zh-CN"/>
                    </w:rPr>
                    <w:t>common</w:t>
                  </w:r>
                  <w:r>
                    <w:rPr>
                      <w:rFonts w:eastAsia="MS Mincho"/>
                      <w:lang w:val="en-US" w:eastAsia="zh-CN"/>
                    </w:rPr>
                    <w:t xml:space="preserve"> </w:t>
                  </w:r>
                  <w:r>
                    <w:rPr>
                      <w:rFonts w:eastAsia="MS Mincho"/>
                    </w:rPr>
                    <w:t>for DCI format</w:t>
                  </w:r>
                  <w:r>
                    <w:rPr>
                      <w:rFonts w:eastAsia="MS Mincho"/>
                      <w:lang w:val="en-US"/>
                    </w:rPr>
                    <w:t>s</w:t>
                  </w:r>
                  <w:r>
                    <w:rPr>
                      <w:rFonts w:eastAsia="MS Mincho"/>
                    </w:rPr>
                    <w:t xml:space="preserve"> with CRC scrambled by INT-RNTI, SFI-RNTI, TPC-PUSCH-RNTI, TPC-PUCCH-RNTI, TPC-SRS-RNTI</w:t>
                  </w:r>
                  <w:r>
                    <w:rPr>
                      <w:rFonts w:eastAsia="MS Mincho"/>
                      <w:lang w:val="en-US"/>
                    </w:rPr>
                    <w:t>, or CI-RNTI and</w:t>
                  </w:r>
                  <w:r>
                    <w:rPr>
                      <w:rFonts w:eastAsia="MS Mincho"/>
                    </w:rPr>
                    <w:t xml:space="preserve">, </w:t>
                  </w:r>
                  <w:r>
                    <w:rPr>
                      <w:rFonts w:eastAsia="MS Mincho"/>
                      <w:lang w:val="en-US"/>
                    </w:rPr>
                    <w:t>only for the primary cell,</w:t>
                  </w:r>
                  <w:r>
                    <w:rPr>
                      <w:rFonts w:eastAsia="MS Mincho"/>
                    </w:rPr>
                    <w:t xml:space="preserve"> C-RNTI, </w:t>
                  </w:r>
                  <w:r>
                    <w:rPr>
                      <w:rFonts w:eastAsia="MS Mincho"/>
                      <w:lang w:val="en-US"/>
                    </w:rPr>
                    <w:t xml:space="preserve">MCS-C-RNTI, </w:t>
                  </w:r>
                  <w:r>
                    <w:rPr>
                      <w:rFonts w:eastAsia="MS Mincho"/>
                    </w:rPr>
                    <w:t>CS-RNTI(s)</w:t>
                  </w:r>
                  <w:r>
                    <w:rPr>
                      <w:rFonts w:eastAsia="MS Mincho"/>
                      <w:lang w:val="en-US"/>
                    </w:rPr>
                    <w:t>,</w:t>
                  </w:r>
                  <w:r>
                    <w:rPr>
                      <w:rFonts w:eastAsia="MS Mincho"/>
                    </w:rPr>
                    <w:t xml:space="preserve"> or PS-RNTI</w:t>
                  </w:r>
                  <w:r>
                    <w:rPr>
                      <w:rFonts w:eastAsia="MS Mincho"/>
                      <w:lang w:val="en-US"/>
                    </w:rPr>
                    <w:t xml:space="preserve">, or </w:t>
                  </w:r>
                </w:p>
                <w:p w:rsidR="005D3AD6" w:rsidRDefault="006043E4">
                  <w:pPr>
                    <w:pStyle w:val="B2"/>
                    <w:rPr>
                      <w:rFonts w:eastAsia="MS Mincho"/>
                      <w:lang w:val="en-US"/>
                    </w:rPr>
                  </w:pPr>
                  <w:r>
                    <w:rPr>
                      <w:rFonts w:eastAsia="MS Mincho"/>
                      <w:lang w:val="en-US" w:eastAsia="zh-CN"/>
                    </w:rPr>
                    <w:t>-</w:t>
                  </w:r>
                  <w:r>
                    <w:rPr>
                      <w:rFonts w:eastAsia="MS Mincho"/>
                      <w:lang w:val="en-US" w:eastAsia="zh-CN"/>
                    </w:rPr>
                    <w:tab/>
                  </w:r>
                  <w:proofErr w:type="spellStart"/>
                  <w:r>
                    <w:rPr>
                      <w:rFonts w:eastAsia="MS Mincho"/>
                      <w:i/>
                      <w:iCs/>
                      <w:lang w:val="en-US" w:eastAsia="zh-CN"/>
                    </w:rPr>
                    <w:t>SearchSpace</w:t>
                  </w:r>
                  <w:proofErr w:type="spellEnd"/>
                  <w:r>
                    <w:rPr>
                      <w:rFonts w:eastAsia="MS Mincho"/>
                      <w:lang w:val="en-US" w:eastAsia="zh-CN"/>
                    </w:rPr>
                    <w:t xml:space="preserve"> in </w:t>
                  </w:r>
                  <w:proofErr w:type="spellStart"/>
                  <w:r>
                    <w:rPr>
                      <w:rFonts w:eastAsia="MS Mincho"/>
                      <w:i/>
                      <w:iCs/>
                      <w:lang w:val="en-US" w:eastAsia="zh-CN"/>
                    </w:rPr>
                    <w:t>pdcch-ConfigMulticast</w:t>
                  </w:r>
                  <w:proofErr w:type="spellEnd"/>
                  <w:r>
                    <w:rPr>
                      <w:rFonts w:eastAsia="MS Mincho"/>
                      <w:lang w:val="en-US"/>
                    </w:rPr>
                    <w:t xml:space="preserve"> for DCI formats with CRC scrambled by</w:t>
                  </w:r>
                  <w:r>
                    <w:rPr>
                      <w:rFonts w:eastAsia="MS Mincho"/>
                      <w:lang w:val="en-US"/>
                    </w:rPr>
                    <w:t xml:space="preserve"> G-RNTI, or G-CS-RNTI, or</w:t>
                  </w:r>
                </w:p>
                <w:p w:rsidR="005D3AD6" w:rsidRDefault="006043E4">
                  <w:pPr>
                    <w:pStyle w:val="B2"/>
                    <w:rPr>
                      <w:rFonts w:ascii="Arial" w:eastAsia="MS Mincho" w:hAnsi="Arial" w:cs="Arial"/>
                      <w:lang w:eastAsia="zh-CN"/>
                    </w:rPr>
                  </w:pPr>
                  <w:r>
                    <w:rPr>
                      <w:rFonts w:eastAsia="MS Mincho"/>
                    </w:rPr>
                    <w:t>-</w:t>
                  </w:r>
                  <w:r>
                    <w:rPr>
                      <w:rFonts w:eastAsia="MS Mincho"/>
                    </w:rPr>
                    <w:tab/>
                  </w:r>
                  <w:proofErr w:type="spellStart"/>
                  <w:r>
                    <w:rPr>
                      <w:rFonts w:eastAsia="MS Mincho"/>
                      <w:i/>
                      <w:iCs/>
                    </w:rPr>
                    <w:t>searchSpace</w:t>
                  </w:r>
                  <w:proofErr w:type="spellEnd"/>
                  <w:r>
                    <w:rPr>
                      <w:rFonts w:eastAsia="MS Mincho"/>
                      <w:i/>
                      <w:iCs/>
                      <w:lang w:val="en-US"/>
                    </w:rPr>
                    <w:t>MCCH</w:t>
                  </w:r>
                  <w:r>
                    <w:rPr>
                      <w:rFonts w:eastAsia="MS Mincho"/>
                      <w:iCs/>
                      <w:lang w:val="en-US" w:eastAsia="zh-CN"/>
                    </w:rPr>
                    <w:t xml:space="preserve"> and </w:t>
                  </w:r>
                  <w:proofErr w:type="spellStart"/>
                  <w:r>
                    <w:rPr>
                      <w:rFonts w:eastAsia="MS Mincho"/>
                      <w:i/>
                      <w:iCs/>
                    </w:rPr>
                    <w:t>searchSpace</w:t>
                  </w:r>
                  <w:proofErr w:type="spellEnd"/>
                  <w:r>
                    <w:rPr>
                      <w:rFonts w:eastAsia="MS Mincho"/>
                      <w:i/>
                      <w:iCs/>
                      <w:lang w:val="en-US"/>
                    </w:rPr>
                    <w:t>MTCH</w:t>
                  </w:r>
                  <w:r>
                    <w:rPr>
                      <w:rFonts w:eastAsia="MS Mincho"/>
                      <w:iCs/>
                      <w:lang w:val="en-US" w:eastAsia="zh-CN"/>
                    </w:rPr>
                    <w:t xml:space="preserve"> on a secondary cell for</w:t>
                  </w:r>
                  <w:r>
                    <w:rPr>
                      <w:rFonts w:eastAsia="MS Mincho"/>
                    </w:rPr>
                    <w:t xml:space="preserve"> </w:t>
                  </w:r>
                  <w:r>
                    <w:rPr>
                      <w:rFonts w:eastAsia="MS Mincho"/>
                      <w:lang w:val="en-US"/>
                    </w:rPr>
                    <w:t xml:space="preserve">a </w:t>
                  </w:r>
                  <w:r>
                    <w:rPr>
                      <w:rFonts w:eastAsia="MS Mincho"/>
                    </w:rPr>
                    <w:t>DCI format</w:t>
                  </w:r>
                  <w:r>
                    <w:rPr>
                      <w:rFonts w:eastAsia="MS Mincho"/>
                      <w:lang w:val="en-US"/>
                    </w:rPr>
                    <w:t xml:space="preserve"> 4_0</w:t>
                  </w:r>
                  <w:r>
                    <w:rPr>
                      <w:rFonts w:eastAsia="MS Mincho"/>
                    </w:rPr>
                    <w:t xml:space="preserve"> with CRC scrambled by </w:t>
                  </w:r>
                  <w:r>
                    <w:rPr>
                      <w:rFonts w:eastAsia="MS Mincho"/>
                      <w:lang w:val="en-US"/>
                    </w:rPr>
                    <w:t xml:space="preserve">a MCCH-RNTI or </w:t>
                  </w:r>
                  <w:r>
                    <w:rPr>
                      <w:rFonts w:eastAsia="MS Mincho"/>
                    </w:rPr>
                    <w:t xml:space="preserve">a </w:t>
                  </w:r>
                  <w:r>
                    <w:rPr>
                      <w:rFonts w:eastAsia="MS Mincho"/>
                      <w:lang w:val="en-US"/>
                    </w:rPr>
                    <w:t>G</w:t>
                  </w:r>
                  <w:r>
                    <w:rPr>
                      <w:rFonts w:eastAsia="MS Mincho"/>
                    </w:rPr>
                    <w:t>-RNTI for broadcast</w:t>
                  </w:r>
                  <w:r>
                    <w:rPr>
                      <w:rFonts w:eastAsia="MS Mincho"/>
                      <w:lang w:val="en-US"/>
                    </w:rPr>
                    <w:t>,</w:t>
                  </w:r>
                  <w:r>
                    <w:rPr>
                      <w:rFonts w:eastAsia="MS Mincho"/>
                    </w:rPr>
                    <w:t xml:space="preserve"> and</w:t>
                  </w:r>
                </w:p>
              </w:tc>
            </w:tr>
          </w:tbl>
          <w:p w:rsidR="005D3AD6" w:rsidRDefault="005D3AD6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eastAsia="zh-CN"/>
              </w:rPr>
            </w:pPr>
          </w:p>
        </w:tc>
      </w:tr>
      <w:tr w:rsidR="005D3A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3AD6" w:rsidRDefault="005D3A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3AD6" w:rsidRDefault="005D3AD6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</w:tc>
      </w:tr>
      <w:tr w:rsidR="005D3A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3AD6" w:rsidRDefault="00604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D3AD6" w:rsidRDefault="006043E4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Add </w:t>
            </w:r>
            <w:r>
              <w:rPr>
                <w:rFonts w:ascii="Arial" w:hAnsi="Arial" w:cs="Arial"/>
                <w:lang w:val="en-US" w:eastAsia="zh-CN"/>
              </w:rPr>
              <w:t>‘</w:t>
            </w:r>
            <w:r>
              <w:rPr>
                <w:rFonts w:ascii="Arial" w:hAnsi="Arial" w:cs="Arial" w:hint="eastAsia"/>
                <w:lang w:val="en-US" w:eastAsia="zh-CN"/>
              </w:rPr>
              <w:t>Type3-PDCCH CSS set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for the cases of MCCH-RNTI and G-RNTI for broadcast</w:t>
            </w:r>
            <w:r>
              <w:rPr>
                <w:rFonts w:ascii="Arial" w:hAnsi="Arial" w:cs="Arial"/>
                <w:color w:val="000000" w:themeColor="text1"/>
                <w:lang w:eastAsia="zh-CN"/>
              </w:rPr>
              <w:t>.</w:t>
            </w:r>
          </w:p>
          <w:p w:rsidR="005D3AD6" w:rsidRDefault="006043E4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hAnsi="Arial" w:cs="Arial" w:hint="eastAsia"/>
                <w:color w:val="000000" w:themeColor="text1"/>
                <w:lang w:val="en-US" w:eastAsia="zh-CN"/>
              </w:rPr>
              <w:t xml:space="preserve">Add </w:t>
            </w:r>
            <w:r>
              <w:rPr>
                <w:rFonts w:ascii="Arial" w:hAnsi="Arial" w:cs="Arial"/>
                <w:color w:val="000000" w:themeColor="text1"/>
                <w:lang w:val="en-US" w:eastAsia="zh-CN"/>
              </w:rPr>
              <w:t>‘</w:t>
            </w:r>
            <w:proofErr w:type="spellStart"/>
            <w:r>
              <w:rPr>
                <w:rFonts w:ascii="Arial" w:hAnsi="Arial" w:cs="Arial" w:hint="eastAsia"/>
                <w:i/>
                <w:iCs/>
                <w:color w:val="000000" w:themeColor="text1"/>
                <w:lang w:val="en-US" w:eastAsia="zh-CN"/>
              </w:rPr>
              <w:t>pdsch</w:t>
            </w:r>
            <w:proofErr w:type="spellEnd"/>
            <w:r>
              <w:rPr>
                <w:rFonts w:ascii="Arial" w:hAnsi="Arial" w:cs="Arial" w:hint="eastAsia"/>
                <w:i/>
                <w:iCs/>
                <w:color w:val="000000" w:themeColor="text1"/>
                <w:lang w:val="en-US" w:eastAsia="zh-CN"/>
              </w:rPr>
              <w:t>-</w:t>
            </w:r>
            <w:r>
              <w:rPr>
                <w:rFonts w:ascii="Arial" w:hAnsi="Arial" w:cs="Arial"/>
                <w:color w:val="000000" w:themeColor="text1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color w:val="000000" w:themeColor="text1"/>
                <w:lang w:val="en-US" w:eastAsia="zh-CN"/>
              </w:rPr>
              <w:t xml:space="preserve">. </w:t>
            </w:r>
          </w:p>
        </w:tc>
      </w:tr>
      <w:tr w:rsidR="005D3A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3AD6" w:rsidRDefault="005D3A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3AD6" w:rsidRDefault="005D3AD6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D3A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3AD6" w:rsidRDefault="00604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3AD6" w:rsidRDefault="006043E4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For </w:t>
            </w:r>
            <w:r>
              <w:rPr>
                <w:rFonts w:cs="Arial" w:hint="eastAsia"/>
                <w:lang w:val="en-US" w:eastAsia="zh-CN"/>
              </w:rPr>
              <w:t xml:space="preserve">broadcast reception in a secondary cell, there is no definition on which PDSCH time domain resource allocation should be applied. </w:t>
            </w:r>
          </w:p>
        </w:tc>
      </w:tr>
      <w:tr w:rsidR="005D3AD6">
        <w:tc>
          <w:tcPr>
            <w:tcW w:w="2694" w:type="dxa"/>
            <w:gridSpan w:val="2"/>
          </w:tcPr>
          <w:p w:rsidR="005D3AD6" w:rsidRDefault="005D3A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3AD6" w:rsidRDefault="005D3A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3A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3AD6" w:rsidRDefault="00604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Clauses </w:t>
            </w:r>
            <w:r>
              <w:rPr>
                <w:b/>
                <w:i/>
              </w:rPr>
              <w:t>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3AD6" w:rsidRDefault="006043E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5.1.2.1.1</w:t>
            </w:r>
          </w:p>
        </w:tc>
      </w:tr>
      <w:tr w:rsidR="005D3A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3AD6" w:rsidRDefault="005D3A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3AD6" w:rsidRDefault="005D3A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3A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3AD6" w:rsidRDefault="005D3A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AD6" w:rsidRDefault="006043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D3AD6" w:rsidRDefault="006043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D3AD6" w:rsidRDefault="005D3AD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D3AD6" w:rsidRDefault="005D3AD6">
            <w:pPr>
              <w:pStyle w:val="CRCoverPage"/>
              <w:spacing w:after="0"/>
              <w:ind w:left="99"/>
            </w:pPr>
          </w:p>
        </w:tc>
      </w:tr>
      <w:tr w:rsidR="005D3A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3AD6" w:rsidRDefault="00604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3AD6" w:rsidRDefault="005D3A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3AD6" w:rsidRDefault="006043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D3AD6" w:rsidRDefault="006043E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3AD6" w:rsidRDefault="005D3AD6">
            <w:pPr>
              <w:pStyle w:val="CRCoverPage"/>
              <w:spacing w:after="0"/>
              <w:ind w:left="99"/>
            </w:pPr>
          </w:p>
        </w:tc>
      </w:tr>
      <w:tr w:rsidR="005D3A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3AD6" w:rsidRDefault="006043E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3AD6" w:rsidRDefault="005D3A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3AD6" w:rsidRDefault="006043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D3AD6" w:rsidRDefault="006043E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3AD6" w:rsidRDefault="005D3AD6">
            <w:pPr>
              <w:pStyle w:val="CRCoverPage"/>
              <w:spacing w:after="0"/>
              <w:ind w:left="99"/>
            </w:pPr>
          </w:p>
        </w:tc>
      </w:tr>
      <w:tr w:rsidR="005D3A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3AD6" w:rsidRDefault="006043E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3AD6" w:rsidRDefault="005D3A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3AD6" w:rsidRDefault="006043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D3AD6" w:rsidRDefault="006043E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3AD6" w:rsidRDefault="005D3AD6">
            <w:pPr>
              <w:pStyle w:val="CRCoverPage"/>
              <w:spacing w:after="0"/>
              <w:ind w:left="99"/>
            </w:pPr>
          </w:p>
        </w:tc>
      </w:tr>
      <w:tr w:rsidR="005D3A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3AD6" w:rsidRDefault="005D3AD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3AD6" w:rsidRDefault="005D3AD6">
            <w:pPr>
              <w:pStyle w:val="CRCoverPage"/>
              <w:spacing w:after="0"/>
            </w:pPr>
          </w:p>
        </w:tc>
      </w:tr>
      <w:tr w:rsidR="005D3A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3AD6" w:rsidRDefault="00604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3AD6" w:rsidRDefault="006043E4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:rsidR="005D3AD6" w:rsidRDefault="006043E4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CR is based on RAN1’s common understanding.</w:t>
            </w:r>
          </w:p>
        </w:tc>
      </w:tr>
      <w:tr w:rsidR="005D3A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3AD6" w:rsidRDefault="005D3A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D3AD6" w:rsidRDefault="005D3AD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D3A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AD6" w:rsidRDefault="00604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3AD6" w:rsidRDefault="006043E4">
            <w:pPr>
              <w:pStyle w:val="CRCoverPage"/>
              <w:spacing w:after="0"/>
              <w:ind w:left="100"/>
            </w:pPr>
            <w:r>
              <w:t>This is the first version for this CR.</w:t>
            </w:r>
          </w:p>
        </w:tc>
      </w:tr>
    </w:tbl>
    <w:p w:rsidR="005D3AD6" w:rsidRDefault="005D3AD6">
      <w:pPr>
        <w:pStyle w:val="CRCoverPage"/>
        <w:spacing w:after="0"/>
        <w:rPr>
          <w:sz w:val="8"/>
          <w:szCs w:val="8"/>
        </w:rPr>
      </w:pPr>
    </w:p>
    <w:p w:rsidR="005D3AD6" w:rsidRDefault="005D3AD6">
      <w:pPr>
        <w:sectPr w:rsidR="005D3AD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D3AD6" w:rsidRDefault="006043E4">
      <w:pPr>
        <w:pStyle w:val="5"/>
        <w:rPr>
          <w:color w:val="000000"/>
          <w:lang w:val="en-US"/>
        </w:rPr>
      </w:pPr>
      <w:bookmarkStart w:id="2" w:name="_Toc27299873"/>
      <w:bookmarkStart w:id="3" w:name="_Toc11352085"/>
      <w:bookmarkStart w:id="4" w:name="_Toc137117082"/>
      <w:bookmarkStart w:id="5" w:name="_Toc29673279"/>
      <w:bookmarkStart w:id="6" w:name="_Toc29674272"/>
      <w:bookmarkStart w:id="7" w:name="_Toc20317975"/>
      <w:bookmarkStart w:id="8" w:name="_Toc29673138"/>
      <w:bookmarkStart w:id="9" w:name="_Toc45810547"/>
      <w:bookmarkStart w:id="10" w:name="_Toc36645502"/>
      <w:r>
        <w:rPr>
          <w:color w:val="000000"/>
        </w:rPr>
        <w:lastRenderedPageBreak/>
        <w:t>5.1.2.1.1</w:t>
      </w:r>
      <w:r>
        <w:rPr>
          <w:color w:val="000000"/>
        </w:rPr>
        <w:tab/>
        <w:t xml:space="preserve">Determination of the </w:t>
      </w:r>
      <w:r>
        <w:rPr>
          <w:color w:val="000000"/>
          <w:lang w:val="en-US"/>
        </w:rPr>
        <w:t>resource allocation table to be used for PDSCH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D3AD6" w:rsidRDefault="006043E4">
      <w:r>
        <w:t>Table 5.1.2.1.1-1 and Table 5.1.2.1.1-1A define which PDSCH time domain resource allocation configuration to apply. Either a default PDSCH time domain allocation A, B or C according to tables 5.1.2.1.1-2, 5.1.2.1.1-3, 5.1.2.1.1-4 and 5.1.2.1.1-5 is applied</w:t>
      </w:r>
      <w:r>
        <w:t xml:space="preserve">, or the higher layer configured </w:t>
      </w:r>
      <w:proofErr w:type="spellStart"/>
      <w:r>
        <w:rPr>
          <w:i/>
        </w:rPr>
        <w:t>pdsch-TimeDomainAllocationList</w:t>
      </w:r>
      <w:proofErr w:type="spellEnd"/>
      <w:r>
        <w:t xml:space="preserve"> or </w:t>
      </w:r>
      <w:proofErr w:type="spellStart"/>
      <w:r>
        <w:rPr>
          <w:i/>
        </w:rPr>
        <w:t>pdsch-TimeDomainAllocationListForMultiPDSCH</w:t>
      </w:r>
      <w:proofErr w:type="spellEnd"/>
      <w:r>
        <w:t xml:space="preserve"> or </w:t>
      </w:r>
      <w:r>
        <w:rPr>
          <w:i/>
        </w:rPr>
        <w:t>pdsch-TimeDomainAllocationListDCI-1-2</w:t>
      </w:r>
      <w:r>
        <w:t xml:space="preserve"> is applied. </w:t>
      </w:r>
      <w:r>
        <w:rPr>
          <w:color w:val="000000" w:themeColor="text1"/>
        </w:rPr>
        <w:t>For operation with shared spectrum channel access in frequency range 1, as described in [16,</w:t>
      </w:r>
      <w:r>
        <w:rPr>
          <w:color w:val="000000" w:themeColor="text1"/>
        </w:rPr>
        <w:t xml:space="preserve"> TS 37.213], UE reinterprets </w:t>
      </w:r>
      <w:r>
        <w:rPr>
          <w:i/>
          <w:color w:val="000000" w:themeColor="text1"/>
        </w:rPr>
        <w:t>S</w:t>
      </w:r>
      <w:r>
        <w:rPr>
          <w:color w:val="000000" w:themeColor="text1"/>
        </w:rPr>
        <w:t xml:space="preserve"> and </w:t>
      </w:r>
      <w:r>
        <w:rPr>
          <w:i/>
          <w:color w:val="000000" w:themeColor="text1"/>
        </w:rPr>
        <w:t>L</w:t>
      </w:r>
      <w:r>
        <w:rPr>
          <w:color w:val="000000" w:themeColor="text1"/>
        </w:rPr>
        <w:t xml:space="preserve"> in row 9 of Table 5.1.2.1.1-2 as </w:t>
      </w:r>
      <w:r>
        <w:rPr>
          <w:i/>
          <w:color w:val="000000" w:themeColor="text1"/>
        </w:rPr>
        <w:t>S=6</w:t>
      </w:r>
      <w:r>
        <w:rPr>
          <w:color w:val="000000" w:themeColor="text1"/>
        </w:rPr>
        <w:t xml:space="preserve"> and </w:t>
      </w:r>
      <w:r>
        <w:rPr>
          <w:i/>
          <w:color w:val="000000" w:themeColor="text1"/>
        </w:rPr>
        <w:t>L=7</w:t>
      </w:r>
      <w:r>
        <w:rPr>
          <w:color w:val="000000" w:themeColor="text1"/>
        </w:rPr>
        <w:t>.</w:t>
      </w:r>
    </w:p>
    <w:p w:rsidR="005D3AD6" w:rsidRDefault="006043E4">
      <w:pPr>
        <w:pStyle w:val="TH"/>
        <w:rPr>
          <w:color w:val="000000"/>
        </w:rPr>
      </w:pPr>
      <w:r>
        <w:rPr>
          <w:color w:val="000000"/>
        </w:rPr>
        <w:t xml:space="preserve">Table 5.1.2.1.1-1: </w:t>
      </w:r>
      <w:r>
        <w:rPr>
          <w:color w:val="000000"/>
          <w:lang w:val="en-US"/>
        </w:rPr>
        <w:t xml:space="preserve">Applicable </w:t>
      </w:r>
      <w:r>
        <w:rPr>
          <w:color w:val="000000"/>
        </w:rPr>
        <w:t xml:space="preserve">PDSCH time domain resource </w:t>
      </w:r>
      <w:r>
        <w:rPr>
          <w:color w:val="000000"/>
          <w:lang w:val="en-US"/>
        </w:rPr>
        <w:t>allocation for DCI formats 1_0, 1_1</w:t>
      </w:r>
      <w:r>
        <w:rPr>
          <w:color w:val="000000"/>
        </w:rPr>
        <w:t>, 4_0, 4_1 and 4_2</w:t>
      </w:r>
    </w:p>
    <w:tbl>
      <w:tblPr>
        <w:tblStyle w:val="afd"/>
        <w:tblW w:w="4992" w:type="pct"/>
        <w:tblLayout w:type="fixed"/>
        <w:tblLook w:val="04A0" w:firstRow="1" w:lastRow="0" w:firstColumn="1" w:lastColumn="0" w:noHBand="0" w:noVBand="1"/>
      </w:tblPr>
      <w:tblGrid>
        <w:gridCol w:w="1270"/>
        <w:gridCol w:w="1360"/>
        <w:gridCol w:w="630"/>
        <w:gridCol w:w="825"/>
        <w:gridCol w:w="791"/>
        <w:gridCol w:w="870"/>
        <w:gridCol w:w="870"/>
        <w:gridCol w:w="3223"/>
      </w:tblGrid>
      <w:tr w:rsidR="005D3AD6">
        <w:tc>
          <w:tcPr>
            <w:tcW w:w="646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b/>
                <w:bCs/>
                <w:color w:val="000000"/>
              </w:rPr>
            </w:pPr>
            <w:r>
              <w:rPr>
                <w:rFonts w:ascii="Arial" w:eastAsia="MS Mincho" w:hAnsi="Arial" w:cs="Arial"/>
                <w:b/>
                <w:bCs/>
                <w:color w:val="000000"/>
              </w:rPr>
              <w:t>RNTI</w:t>
            </w:r>
          </w:p>
        </w:tc>
        <w:tc>
          <w:tcPr>
            <w:tcW w:w="691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b/>
                <w:bCs/>
                <w:color w:val="000000"/>
              </w:rPr>
            </w:pPr>
            <w:r>
              <w:rPr>
                <w:rFonts w:ascii="Arial" w:eastAsia="MS Mincho" w:hAnsi="Arial" w:cs="Arial"/>
                <w:b/>
                <w:bCs/>
                <w:color w:val="000000"/>
              </w:rPr>
              <w:t>PDCCH search space</w:t>
            </w:r>
          </w:p>
        </w:tc>
        <w:tc>
          <w:tcPr>
            <w:tcW w:w="320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b/>
                <w:bCs/>
                <w:color w:val="000000"/>
              </w:rPr>
            </w:pPr>
            <w:r>
              <w:rPr>
                <w:rFonts w:ascii="Arial" w:eastAsia="MS Mincho" w:hAnsi="Arial" w:cs="Arial"/>
                <w:b/>
                <w:bCs/>
                <w:color w:val="000000"/>
              </w:rPr>
              <w:t>SS/PBCH block and CORESET multiplexing</w:t>
            </w:r>
            <w:r>
              <w:rPr>
                <w:rFonts w:ascii="Arial" w:eastAsia="MS Mincho" w:hAnsi="Arial" w:cs="Arial"/>
                <w:b/>
                <w:bCs/>
                <w:color w:val="000000"/>
              </w:rPr>
              <w:t xml:space="preserve"> pattern</w:t>
            </w:r>
          </w:p>
        </w:tc>
        <w:tc>
          <w:tcPr>
            <w:tcW w:w="419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b/>
                <w:bCs/>
                <w:color w:val="000000"/>
              </w:rPr>
            </w:pPr>
            <w:r>
              <w:rPr>
                <w:rFonts w:ascii="Arial" w:eastAsia="MS Mincho" w:hAnsi="Arial" w:cs="Arial"/>
                <w:b/>
                <w:bCs/>
                <w:i/>
                <w:iCs/>
                <w:color w:val="000000"/>
              </w:rPr>
              <w:t>PDSCH-</w:t>
            </w:r>
            <w:proofErr w:type="spellStart"/>
            <w:r>
              <w:rPr>
                <w:rFonts w:ascii="Arial" w:eastAsia="MS Mincho" w:hAnsi="Arial" w:cs="Arial"/>
                <w:b/>
                <w:bCs/>
                <w:i/>
                <w:iCs/>
                <w:color w:val="000000"/>
              </w:rPr>
              <w:t>ConfigCommon</w:t>
            </w:r>
            <w:proofErr w:type="spellEnd"/>
            <w:r>
              <w:rPr>
                <w:rFonts w:ascii="Arial" w:eastAsia="MS Mincho" w:hAnsi="Arial" w:cs="Arial"/>
                <w:b/>
                <w:bCs/>
                <w:color w:val="000000"/>
              </w:rPr>
              <w:t xml:space="preserve"> includes </w:t>
            </w:r>
            <w:proofErr w:type="spellStart"/>
            <w:r>
              <w:rPr>
                <w:rFonts w:ascii="Arial" w:eastAsia="MS Mincho" w:hAnsi="Arial" w:cs="Arial"/>
                <w:b/>
                <w:bCs/>
                <w:i/>
                <w:iCs/>
                <w:color w:val="000000"/>
              </w:rPr>
              <w:t>pdsch-TimeDomainAllocationList</w:t>
            </w:r>
            <w:proofErr w:type="spellEnd"/>
          </w:p>
        </w:tc>
        <w:tc>
          <w:tcPr>
            <w:tcW w:w="40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b/>
                <w:bCs/>
                <w:color w:val="000000"/>
              </w:rPr>
            </w:pPr>
            <w:r>
              <w:rPr>
                <w:rFonts w:ascii="Arial" w:eastAsia="MS Mincho" w:hAnsi="Arial" w:cs="Arial"/>
                <w:b/>
                <w:bCs/>
                <w:i/>
                <w:iCs/>
                <w:color w:val="000000"/>
              </w:rPr>
              <w:t>PDSCH-Config</w:t>
            </w:r>
            <w:r>
              <w:rPr>
                <w:rFonts w:ascii="Arial" w:eastAsia="MS Mincho" w:hAnsi="Arial" w:cs="Arial"/>
                <w:b/>
                <w:bCs/>
                <w:color w:val="000000"/>
              </w:rPr>
              <w:t xml:space="preserve"> includes </w:t>
            </w:r>
            <w:proofErr w:type="spellStart"/>
            <w:r>
              <w:rPr>
                <w:rFonts w:ascii="Arial" w:eastAsia="MS Mincho" w:hAnsi="Arial" w:cs="Arial"/>
                <w:b/>
                <w:bCs/>
                <w:i/>
                <w:iCs/>
                <w:color w:val="000000"/>
              </w:rPr>
              <w:t>pdsch-TimeDomainAllocationList</w:t>
            </w:r>
            <w:proofErr w:type="spellEnd"/>
          </w:p>
        </w:tc>
        <w:tc>
          <w:tcPr>
            <w:tcW w:w="44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b/>
                <w:bCs/>
                <w:i/>
                <w:iCs/>
                <w:color w:val="000000"/>
              </w:rPr>
            </w:pPr>
            <w:proofErr w:type="spellStart"/>
            <w:r>
              <w:rPr>
                <w:rFonts w:ascii="Arial" w:eastAsia="MS Mincho" w:hAnsi="Arial" w:cs="Arial"/>
                <w:b/>
                <w:bCs/>
                <w:i/>
                <w:iCs/>
                <w:color w:val="000000"/>
              </w:rPr>
              <w:t>pdsch-ConfigMCCH</w:t>
            </w:r>
            <w:proofErr w:type="spellEnd"/>
            <w:r>
              <w:rPr>
                <w:rFonts w:ascii="Arial" w:eastAsia="MS Mincho" w:hAnsi="Arial" w:cs="Arial"/>
                <w:b/>
                <w:bCs/>
                <w:i/>
                <w:iCs/>
                <w:color w:val="000000"/>
              </w:rPr>
              <w:t xml:space="preserve"> / </w:t>
            </w:r>
            <w:proofErr w:type="spellStart"/>
            <w:r>
              <w:rPr>
                <w:rFonts w:ascii="Arial" w:eastAsia="MS Mincho" w:hAnsi="Arial" w:cs="Arial"/>
                <w:b/>
                <w:bCs/>
                <w:i/>
                <w:iCs/>
                <w:color w:val="000000"/>
              </w:rPr>
              <w:t>pdsch-</w:t>
            </w:r>
            <w:proofErr w:type="gramStart"/>
            <w:r>
              <w:rPr>
                <w:rFonts w:ascii="Arial" w:eastAsia="MS Mincho" w:hAnsi="Arial" w:cs="Arial"/>
                <w:b/>
                <w:bCs/>
                <w:i/>
                <w:iCs/>
                <w:color w:val="000000"/>
              </w:rPr>
              <w:t>ConfigMTCH</w:t>
            </w:r>
            <w:proofErr w:type="spellEnd"/>
            <w:r>
              <w:rPr>
                <w:rFonts w:ascii="Arial" w:eastAsia="MS Mincho" w:hAnsi="Arial" w:cs="Arial"/>
                <w:b/>
                <w:bCs/>
                <w:i/>
                <w:iCs/>
                <w:color w:val="000000"/>
              </w:rPr>
              <w:t xml:space="preserve"> </w:t>
            </w:r>
            <w:r>
              <w:rPr>
                <w:rFonts w:ascii="Arial" w:eastAsia="MS Mincho" w:hAnsi="Arial" w:cs="Arial"/>
                <w:b/>
                <w:bCs/>
                <w:color w:val="000000"/>
              </w:rPr>
              <w:t xml:space="preserve"> includes</w:t>
            </w:r>
            <w:proofErr w:type="gramEnd"/>
            <w:r>
              <w:rPr>
                <w:rFonts w:ascii="Arial" w:eastAsia="MS Mincho" w:hAnsi="Arial" w:cs="Arial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  <w:b/>
                <w:bCs/>
                <w:i/>
                <w:iCs/>
                <w:color w:val="000000"/>
              </w:rPr>
              <w:t>pdsch-TimeDomainAllocationList</w:t>
            </w:r>
            <w:proofErr w:type="spellEnd"/>
          </w:p>
          <w:p w:rsidR="005D3AD6" w:rsidRDefault="006043E4">
            <w:pPr>
              <w:jc w:val="center"/>
              <w:rPr>
                <w:rFonts w:ascii="Arial" w:eastAsia="MS Mincho" w:hAnsi="Arial" w:cs="Arial"/>
                <w:b/>
                <w:bCs/>
                <w:i/>
                <w:iCs/>
                <w:color w:val="000000"/>
              </w:rPr>
            </w:pPr>
            <w:r>
              <w:rPr>
                <w:rFonts w:ascii="Arial" w:eastAsia="MS Mincho" w:hAnsi="Arial" w:cs="Arial"/>
                <w:b/>
                <w:bCs/>
                <w:i/>
                <w:iCs/>
                <w:color w:val="000000"/>
              </w:rPr>
              <w:t xml:space="preserve">Or </w:t>
            </w:r>
          </w:p>
          <w:p w:rsidR="005D3AD6" w:rsidRDefault="006043E4">
            <w:pPr>
              <w:pStyle w:val="TAC"/>
              <w:rPr>
                <w:rFonts w:eastAsia="MS Mincho" w:cs="Arial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eastAsia="MS Mincho" w:cs="Arial"/>
                <w:b/>
                <w:bCs/>
                <w:i/>
                <w:iCs/>
                <w:color w:val="000000"/>
                <w:sz w:val="20"/>
              </w:rPr>
              <w:t>pdsch-ConfigMulticast</w:t>
            </w:r>
            <w:proofErr w:type="spellEnd"/>
            <w:r>
              <w:rPr>
                <w:rFonts w:eastAsia="MS Mincho" w:cs="Arial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r>
              <w:rPr>
                <w:rFonts w:eastAsia="MS Mincho" w:cs="Arial"/>
                <w:b/>
                <w:bCs/>
                <w:color w:val="000000"/>
                <w:sz w:val="20"/>
              </w:rPr>
              <w:t xml:space="preserve">includes </w:t>
            </w:r>
            <w:proofErr w:type="spellStart"/>
            <w:r>
              <w:rPr>
                <w:rFonts w:eastAsia="MS Mincho" w:cs="Arial"/>
                <w:b/>
                <w:bCs/>
                <w:i/>
                <w:iCs/>
                <w:color w:val="000000"/>
                <w:sz w:val="20"/>
              </w:rPr>
              <w:t>pdsch-TimeDomainAllocationList</w:t>
            </w:r>
            <w:proofErr w:type="spellEnd"/>
          </w:p>
        </w:tc>
        <w:tc>
          <w:tcPr>
            <w:tcW w:w="44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b/>
                <w:bCs/>
                <w:iCs/>
                <w:color w:val="000000"/>
              </w:rPr>
            </w:pPr>
            <w:r>
              <w:rPr>
                <w:rFonts w:ascii="Arial" w:eastAsia="MS Mincho" w:hAnsi="Arial" w:cs="Arial"/>
                <w:b/>
                <w:bCs/>
                <w:i/>
                <w:color w:val="000000"/>
              </w:rPr>
              <w:t>PDSCH-Config</w:t>
            </w:r>
            <w:r>
              <w:rPr>
                <w:rFonts w:ascii="Arial" w:eastAsia="MS Mincho" w:hAnsi="Arial" w:cs="Arial"/>
                <w:b/>
                <w:bCs/>
                <w:iCs/>
                <w:color w:val="000000"/>
              </w:rPr>
              <w:t xml:space="preserve"> includes </w:t>
            </w:r>
            <w:proofErr w:type="spellStart"/>
            <w:r>
              <w:rPr>
                <w:rFonts w:ascii="Arial" w:eastAsia="MS Mincho" w:hAnsi="Arial" w:cs="Arial"/>
                <w:b/>
                <w:bCs/>
                <w:i/>
                <w:color w:val="000000"/>
              </w:rPr>
              <w:t>pdsch-TimeDomainAllocationListForMultiPDSCH</w:t>
            </w:r>
            <w:proofErr w:type="spellEnd"/>
          </w:p>
        </w:tc>
        <w:tc>
          <w:tcPr>
            <w:tcW w:w="1634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b/>
                <w:bCs/>
                <w:color w:val="000000"/>
              </w:rPr>
            </w:pPr>
            <w:r>
              <w:rPr>
                <w:rFonts w:ascii="Arial" w:eastAsia="MS Mincho" w:hAnsi="Arial" w:cs="Arial"/>
                <w:b/>
                <w:bCs/>
                <w:color w:val="000000"/>
              </w:rPr>
              <w:t>PDSCH time domain resource allocation to apply</w:t>
            </w:r>
          </w:p>
        </w:tc>
      </w:tr>
      <w:tr w:rsidR="005D3AD6">
        <w:tc>
          <w:tcPr>
            <w:tcW w:w="646" w:type="pct"/>
            <w:vMerge w:val="restar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SI-RNTI</w:t>
            </w:r>
          </w:p>
        </w:tc>
        <w:tc>
          <w:tcPr>
            <w:tcW w:w="691" w:type="pct"/>
            <w:vMerge w:val="restar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Type0 common</w:t>
            </w:r>
          </w:p>
        </w:tc>
        <w:tc>
          <w:tcPr>
            <w:tcW w:w="320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1</w:t>
            </w:r>
          </w:p>
        </w:tc>
        <w:tc>
          <w:tcPr>
            <w:tcW w:w="419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-</w:t>
            </w:r>
          </w:p>
        </w:tc>
        <w:tc>
          <w:tcPr>
            <w:tcW w:w="40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iCs/>
                <w:color w:val="000000"/>
              </w:rPr>
            </w:pPr>
            <w:r>
              <w:rPr>
                <w:rFonts w:ascii="Arial" w:eastAsia="MS Mincho" w:hAnsi="Arial" w:cs="Arial"/>
                <w:iCs/>
                <w:color w:val="000000"/>
              </w:rPr>
              <w:t>-</w:t>
            </w:r>
          </w:p>
        </w:tc>
        <w:tc>
          <w:tcPr>
            <w:tcW w:w="1634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Default A for normal CP</w:t>
            </w:r>
          </w:p>
        </w:tc>
      </w:tr>
      <w:tr w:rsidR="005D3AD6">
        <w:tc>
          <w:tcPr>
            <w:tcW w:w="646" w:type="pct"/>
            <w:vMerge/>
          </w:tcPr>
          <w:p w:rsidR="005D3AD6" w:rsidRDefault="005D3AD6">
            <w:pPr>
              <w:jc w:val="center"/>
              <w:rPr>
                <w:rFonts w:ascii="Arial" w:eastAsia="MS Mincho" w:hAnsi="Arial" w:cs="Arial"/>
                <w:color w:val="000000"/>
              </w:rPr>
            </w:pPr>
          </w:p>
        </w:tc>
        <w:tc>
          <w:tcPr>
            <w:tcW w:w="691" w:type="pct"/>
            <w:vMerge/>
          </w:tcPr>
          <w:p w:rsidR="005D3AD6" w:rsidRDefault="005D3AD6">
            <w:pPr>
              <w:jc w:val="center"/>
              <w:rPr>
                <w:rFonts w:ascii="Arial" w:eastAsia="MS Mincho" w:hAnsi="Arial" w:cs="Arial"/>
                <w:color w:val="000000"/>
              </w:rPr>
            </w:pPr>
          </w:p>
        </w:tc>
        <w:tc>
          <w:tcPr>
            <w:tcW w:w="320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2</w:t>
            </w:r>
          </w:p>
        </w:tc>
        <w:tc>
          <w:tcPr>
            <w:tcW w:w="419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-</w:t>
            </w:r>
          </w:p>
        </w:tc>
        <w:tc>
          <w:tcPr>
            <w:tcW w:w="40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iCs/>
                <w:color w:val="000000"/>
              </w:rPr>
            </w:pPr>
            <w:r>
              <w:rPr>
                <w:rFonts w:ascii="Arial" w:eastAsia="MS Mincho" w:hAnsi="Arial" w:cs="Arial"/>
                <w:iCs/>
                <w:color w:val="000000"/>
              </w:rPr>
              <w:t>-</w:t>
            </w:r>
          </w:p>
        </w:tc>
        <w:tc>
          <w:tcPr>
            <w:tcW w:w="1634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Default B</w:t>
            </w:r>
          </w:p>
        </w:tc>
      </w:tr>
      <w:tr w:rsidR="005D3AD6">
        <w:tc>
          <w:tcPr>
            <w:tcW w:w="646" w:type="pct"/>
            <w:vMerge/>
          </w:tcPr>
          <w:p w:rsidR="005D3AD6" w:rsidRDefault="005D3AD6">
            <w:pPr>
              <w:jc w:val="center"/>
              <w:rPr>
                <w:rFonts w:ascii="Arial" w:eastAsia="MS Mincho" w:hAnsi="Arial" w:cs="Arial"/>
                <w:color w:val="000000"/>
              </w:rPr>
            </w:pPr>
          </w:p>
        </w:tc>
        <w:tc>
          <w:tcPr>
            <w:tcW w:w="691" w:type="pct"/>
            <w:vMerge/>
          </w:tcPr>
          <w:p w:rsidR="005D3AD6" w:rsidRDefault="005D3AD6">
            <w:pPr>
              <w:jc w:val="center"/>
              <w:rPr>
                <w:rFonts w:ascii="Arial" w:eastAsia="MS Mincho" w:hAnsi="Arial" w:cs="Arial"/>
                <w:color w:val="000000"/>
              </w:rPr>
            </w:pPr>
          </w:p>
        </w:tc>
        <w:tc>
          <w:tcPr>
            <w:tcW w:w="320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3</w:t>
            </w:r>
          </w:p>
        </w:tc>
        <w:tc>
          <w:tcPr>
            <w:tcW w:w="419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-</w:t>
            </w:r>
          </w:p>
        </w:tc>
        <w:tc>
          <w:tcPr>
            <w:tcW w:w="40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iCs/>
                <w:color w:val="000000"/>
              </w:rPr>
            </w:pPr>
            <w:r>
              <w:rPr>
                <w:rFonts w:ascii="Arial" w:eastAsia="MS Mincho" w:hAnsi="Arial" w:cs="Arial"/>
                <w:iCs/>
                <w:color w:val="000000"/>
              </w:rPr>
              <w:t>-</w:t>
            </w:r>
          </w:p>
        </w:tc>
        <w:tc>
          <w:tcPr>
            <w:tcW w:w="1634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Default C</w:t>
            </w:r>
          </w:p>
        </w:tc>
      </w:tr>
      <w:tr w:rsidR="005D3AD6">
        <w:tc>
          <w:tcPr>
            <w:tcW w:w="646" w:type="pct"/>
            <w:vMerge w:val="restar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SI-RNTI</w:t>
            </w:r>
          </w:p>
        </w:tc>
        <w:tc>
          <w:tcPr>
            <w:tcW w:w="691" w:type="pct"/>
            <w:vMerge w:val="restar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Type0A common</w:t>
            </w:r>
          </w:p>
        </w:tc>
        <w:tc>
          <w:tcPr>
            <w:tcW w:w="320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1</w:t>
            </w:r>
          </w:p>
        </w:tc>
        <w:tc>
          <w:tcPr>
            <w:tcW w:w="419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No</w:t>
            </w:r>
          </w:p>
        </w:tc>
        <w:tc>
          <w:tcPr>
            <w:tcW w:w="40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iCs/>
                <w:color w:val="000000"/>
              </w:rPr>
            </w:pPr>
            <w:r>
              <w:rPr>
                <w:rFonts w:ascii="Arial" w:eastAsia="MS Mincho" w:hAnsi="Arial" w:cs="Arial"/>
                <w:iCs/>
                <w:color w:val="000000"/>
              </w:rPr>
              <w:t>-</w:t>
            </w:r>
          </w:p>
        </w:tc>
        <w:tc>
          <w:tcPr>
            <w:tcW w:w="1634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Default A</w:t>
            </w:r>
          </w:p>
        </w:tc>
      </w:tr>
      <w:tr w:rsidR="005D3AD6">
        <w:tc>
          <w:tcPr>
            <w:tcW w:w="646" w:type="pct"/>
            <w:vMerge/>
          </w:tcPr>
          <w:p w:rsidR="005D3AD6" w:rsidRDefault="005D3AD6">
            <w:pPr>
              <w:jc w:val="center"/>
              <w:rPr>
                <w:rFonts w:ascii="Arial" w:eastAsia="MS Mincho" w:hAnsi="Arial" w:cs="Arial"/>
                <w:color w:val="000000"/>
              </w:rPr>
            </w:pPr>
          </w:p>
        </w:tc>
        <w:tc>
          <w:tcPr>
            <w:tcW w:w="691" w:type="pct"/>
            <w:vMerge/>
          </w:tcPr>
          <w:p w:rsidR="005D3AD6" w:rsidRDefault="005D3AD6">
            <w:pPr>
              <w:jc w:val="center"/>
              <w:rPr>
                <w:rFonts w:ascii="Arial" w:eastAsia="MS Mincho" w:hAnsi="Arial" w:cs="Arial"/>
                <w:color w:val="000000"/>
              </w:rPr>
            </w:pPr>
          </w:p>
        </w:tc>
        <w:tc>
          <w:tcPr>
            <w:tcW w:w="320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2</w:t>
            </w:r>
          </w:p>
        </w:tc>
        <w:tc>
          <w:tcPr>
            <w:tcW w:w="419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No</w:t>
            </w:r>
          </w:p>
        </w:tc>
        <w:tc>
          <w:tcPr>
            <w:tcW w:w="40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iCs/>
                <w:color w:val="000000"/>
              </w:rPr>
            </w:pPr>
            <w:r>
              <w:rPr>
                <w:rFonts w:ascii="Arial" w:eastAsia="MS Mincho" w:hAnsi="Arial" w:cs="Arial"/>
                <w:iCs/>
                <w:color w:val="000000"/>
              </w:rPr>
              <w:t>-</w:t>
            </w:r>
          </w:p>
        </w:tc>
        <w:tc>
          <w:tcPr>
            <w:tcW w:w="1634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Default B</w:t>
            </w:r>
          </w:p>
        </w:tc>
      </w:tr>
      <w:tr w:rsidR="005D3AD6">
        <w:tc>
          <w:tcPr>
            <w:tcW w:w="646" w:type="pct"/>
            <w:vMerge/>
          </w:tcPr>
          <w:p w:rsidR="005D3AD6" w:rsidRDefault="005D3AD6">
            <w:pPr>
              <w:jc w:val="center"/>
              <w:rPr>
                <w:rFonts w:ascii="Arial" w:eastAsia="MS Mincho" w:hAnsi="Arial" w:cs="Arial"/>
                <w:color w:val="000000"/>
              </w:rPr>
            </w:pPr>
          </w:p>
        </w:tc>
        <w:tc>
          <w:tcPr>
            <w:tcW w:w="691" w:type="pct"/>
            <w:vMerge/>
          </w:tcPr>
          <w:p w:rsidR="005D3AD6" w:rsidRDefault="005D3AD6">
            <w:pPr>
              <w:jc w:val="center"/>
              <w:rPr>
                <w:rFonts w:ascii="Arial" w:eastAsia="MS Mincho" w:hAnsi="Arial" w:cs="Arial"/>
                <w:color w:val="000000"/>
              </w:rPr>
            </w:pPr>
          </w:p>
        </w:tc>
        <w:tc>
          <w:tcPr>
            <w:tcW w:w="320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3</w:t>
            </w:r>
          </w:p>
        </w:tc>
        <w:tc>
          <w:tcPr>
            <w:tcW w:w="419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No</w:t>
            </w:r>
          </w:p>
        </w:tc>
        <w:tc>
          <w:tcPr>
            <w:tcW w:w="40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iCs/>
                <w:color w:val="000000"/>
              </w:rPr>
            </w:pPr>
            <w:r>
              <w:rPr>
                <w:rFonts w:ascii="Arial" w:eastAsia="MS Mincho" w:hAnsi="Arial" w:cs="Arial"/>
                <w:iCs/>
                <w:color w:val="000000"/>
              </w:rPr>
              <w:t>-</w:t>
            </w:r>
          </w:p>
        </w:tc>
        <w:tc>
          <w:tcPr>
            <w:tcW w:w="1634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Default C</w:t>
            </w:r>
          </w:p>
        </w:tc>
      </w:tr>
      <w:tr w:rsidR="005D3AD6">
        <w:tc>
          <w:tcPr>
            <w:tcW w:w="646" w:type="pct"/>
            <w:vMerge/>
          </w:tcPr>
          <w:p w:rsidR="005D3AD6" w:rsidRDefault="005D3AD6">
            <w:pPr>
              <w:jc w:val="center"/>
              <w:rPr>
                <w:rFonts w:ascii="Arial" w:eastAsia="MS Mincho" w:hAnsi="Arial" w:cs="Arial"/>
                <w:color w:val="000000"/>
              </w:rPr>
            </w:pPr>
          </w:p>
        </w:tc>
        <w:tc>
          <w:tcPr>
            <w:tcW w:w="691" w:type="pct"/>
            <w:vMerge/>
          </w:tcPr>
          <w:p w:rsidR="005D3AD6" w:rsidRDefault="005D3AD6">
            <w:pPr>
              <w:jc w:val="center"/>
              <w:rPr>
                <w:rFonts w:ascii="Arial" w:eastAsia="MS Mincho" w:hAnsi="Arial" w:cs="Arial"/>
                <w:color w:val="000000"/>
              </w:rPr>
            </w:pPr>
          </w:p>
        </w:tc>
        <w:tc>
          <w:tcPr>
            <w:tcW w:w="320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1,2,3</w:t>
            </w:r>
          </w:p>
        </w:tc>
        <w:tc>
          <w:tcPr>
            <w:tcW w:w="419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Yes</w:t>
            </w:r>
          </w:p>
        </w:tc>
        <w:tc>
          <w:tcPr>
            <w:tcW w:w="40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iCs/>
                <w:color w:val="000000"/>
              </w:rPr>
            </w:pPr>
            <w:r>
              <w:rPr>
                <w:rFonts w:ascii="Arial" w:eastAsia="MS Mincho" w:hAnsi="Arial" w:cs="Arial"/>
                <w:iCs/>
                <w:color w:val="000000"/>
              </w:rPr>
              <w:t>-</w:t>
            </w:r>
          </w:p>
        </w:tc>
        <w:tc>
          <w:tcPr>
            <w:tcW w:w="1634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proofErr w:type="spellStart"/>
            <w:r>
              <w:rPr>
                <w:rFonts w:ascii="Arial" w:eastAsia="MS Mincho" w:hAnsi="Arial" w:cs="Arial"/>
                <w:i/>
                <w:iCs/>
                <w:color w:val="000000"/>
              </w:rPr>
              <w:t>Pdsch-TimeDomainAllocationList</w:t>
            </w:r>
            <w:proofErr w:type="spellEnd"/>
            <w:r>
              <w:rPr>
                <w:rFonts w:ascii="Arial" w:eastAsia="MS Mincho" w:hAnsi="Arial" w:cs="Arial"/>
                <w:color w:val="000000"/>
              </w:rPr>
              <w:t xml:space="preserve"> provided in </w:t>
            </w:r>
            <w:r>
              <w:rPr>
                <w:rFonts w:ascii="Arial" w:eastAsia="MS Mincho" w:hAnsi="Arial" w:cs="Arial"/>
                <w:i/>
                <w:iCs/>
                <w:color w:val="000000"/>
              </w:rPr>
              <w:t>PDSCH-</w:t>
            </w:r>
            <w:proofErr w:type="spellStart"/>
            <w:r>
              <w:rPr>
                <w:rFonts w:ascii="Arial" w:eastAsia="MS Mincho" w:hAnsi="Arial" w:cs="Arial"/>
                <w:i/>
                <w:iCs/>
                <w:color w:val="000000"/>
              </w:rPr>
              <w:t>ConfigCommon</w:t>
            </w:r>
            <w:proofErr w:type="spellEnd"/>
          </w:p>
        </w:tc>
      </w:tr>
      <w:tr w:rsidR="005D3AD6">
        <w:tc>
          <w:tcPr>
            <w:tcW w:w="646" w:type="pct"/>
            <w:vMerge w:val="restar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lastRenderedPageBreak/>
              <w:t>RA-RNTI, MSGB-RNTI, TC-RNTI</w:t>
            </w:r>
          </w:p>
        </w:tc>
        <w:tc>
          <w:tcPr>
            <w:tcW w:w="691" w:type="pct"/>
            <w:vMerge w:val="restar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Type1 common</w:t>
            </w:r>
          </w:p>
        </w:tc>
        <w:tc>
          <w:tcPr>
            <w:tcW w:w="320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1,2,3</w:t>
            </w:r>
          </w:p>
        </w:tc>
        <w:tc>
          <w:tcPr>
            <w:tcW w:w="419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No</w:t>
            </w:r>
          </w:p>
        </w:tc>
        <w:tc>
          <w:tcPr>
            <w:tcW w:w="40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iCs/>
                <w:color w:val="000000"/>
              </w:rPr>
            </w:pPr>
            <w:r>
              <w:rPr>
                <w:rFonts w:ascii="Arial" w:eastAsia="MS Mincho" w:hAnsi="Arial" w:cs="Arial"/>
                <w:iCs/>
                <w:color w:val="000000"/>
              </w:rPr>
              <w:t>-</w:t>
            </w:r>
          </w:p>
        </w:tc>
        <w:tc>
          <w:tcPr>
            <w:tcW w:w="1634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Default A</w:t>
            </w:r>
          </w:p>
        </w:tc>
      </w:tr>
      <w:tr w:rsidR="005D3AD6">
        <w:tc>
          <w:tcPr>
            <w:tcW w:w="646" w:type="pct"/>
            <w:vMerge/>
          </w:tcPr>
          <w:p w:rsidR="005D3AD6" w:rsidRDefault="005D3AD6">
            <w:pPr>
              <w:jc w:val="center"/>
              <w:rPr>
                <w:rFonts w:ascii="Arial" w:eastAsia="MS Mincho" w:hAnsi="Arial" w:cs="Arial"/>
                <w:color w:val="000000"/>
              </w:rPr>
            </w:pPr>
          </w:p>
        </w:tc>
        <w:tc>
          <w:tcPr>
            <w:tcW w:w="691" w:type="pct"/>
            <w:vMerge/>
          </w:tcPr>
          <w:p w:rsidR="005D3AD6" w:rsidRDefault="005D3AD6">
            <w:pPr>
              <w:jc w:val="center"/>
              <w:rPr>
                <w:rFonts w:ascii="Arial" w:eastAsia="MS Mincho" w:hAnsi="Arial" w:cs="Arial"/>
                <w:color w:val="000000"/>
              </w:rPr>
            </w:pPr>
          </w:p>
        </w:tc>
        <w:tc>
          <w:tcPr>
            <w:tcW w:w="320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1,2,3</w:t>
            </w:r>
          </w:p>
        </w:tc>
        <w:tc>
          <w:tcPr>
            <w:tcW w:w="419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Yes</w:t>
            </w:r>
          </w:p>
        </w:tc>
        <w:tc>
          <w:tcPr>
            <w:tcW w:w="40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iCs/>
                <w:color w:val="000000"/>
              </w:rPr>
            </w:pPr>
            <w:r>
              <w:rPr>
                <w:rFonts w:ascii="Arial" w:eastAsia="MS Mincho" w:hAnsi="Arial" w:cs="Arial"/>
                <w:iCs/>
                <w:color w:val="000000"/>
              </w:rPr>
              <w:t>-</w:t>
            </w:r>
          </w:p>
        </w:tc>
        <w:tc>
          <w:tcPr>
            <w:tcW w:w="1634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proofErr w:type="spellStart"/>
            <w:r>
              <w:rPr>
                <w:rFonts w:ascii="Arial" w:eastAsia="MS Mincho" w:hAnsi="Arial" w:cs="Arial"/>
                <w:i/>
                <w:iCs/>
                <w:color w:val="000000"/>
              </w:rPr>
              <w:t>Pdsch-TimeDomainAllocationList</w:t>
            </w:r>
            <w:proofErr w:type="spellEnd"/>
            <w:r>
              <w:rPr>
                <w:rFonts w:ascii="Arial" w:eastAsia="MS Mincho" w:hAnsi="Arial" w:cs="Arial"/>
                <w:color w:val="000000"/>
              </w:rPr>
              <w:t xml:space="preserve"> provided in </w:t>
            </w:r>
            <w:r>
              <w:rPr>
                <w:rFonts w:ascii="Arial" w:eastAsia="MS Mincho" w:hAnsi="Arial" w:cs="Arial"/>
                <w:i/>
                <w:iCs/>
                <w:color w:val="000000"/>
              </w:rPr>
              <w:t>PDSCH-</w:t>
            </w:r>
            <w:proofErr w:type="spellStart"/>
            <w:r>
              <w:rPr>
                <w:rFonts w:ascii="Arial" w:eastAsia="MS Mincho" w:hAnsi="Arial" w:cs="Arial"/>
                <w:i/>
                <w:iCs/>
                <w:color w:val="000000"/>
              </w:rPr>
              <w:t>ConfigCommon</w:t>
            </w:r>
            <w:proofErr w:type="spellEnd"/>
          </w:p>
        </w:tc>
      </w:tr>
      <w:tr w:rsidR="005D3AD6">
        <w:tc>
          <w:tcPr>
            <w:tcW w:w="646" w:type="pct"/>
            <w:vMerge w:val="restar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P-RNTI</w:t>
            </w:r>
          </w:p>
        </w:tc>
        <w:tc>
          <w:tcPr>
            <w:tcW w:w="691" w:type="pct"/>
            <w:vMerge w:val="restar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Type2 common</w:t>
            </w:r>
          </w:p>
        </w:tc>
        <w:tc>
          <w:tcPr>
            <w:tcW w:w="320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1</w:t>
            </w:r>
          </w:p>
        </w:tc>
        <w:tc>
          <w:tcPr>
            <w:tcW w:w="419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No</w:t>
            </w:r>
          </w:p>
        </w:tc>
        <w:tc>
          <w:tcPr>
            <w:tcW w:w="40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iCs/>
                <w:color w:val="000000"/>
              </w:rPr>
            </w:pPr>
            <w:r>
              <w:rPr>
                <w:rFonts w:ascii="Arial" w:eastAsia="MS Mincho" w:hAnsi="Arial" w:cs="Arial"/>
                <w:iCs/>
                <w:color w:val="000000"/>
              </w:rPr>
              <w:t>-</w:t>
            </w:r>
          </w:p>
        </w:tc>
        <w:tc>
          <w:tcPr>
            <w:tcW w:w="1634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Default A</w:t>
            </w:r>
          </w:p>
        </w:tc>
      </w:tr>
      <w:tr w:rsidR="005D3AD6">
        <w:tc>
          <w:tcPr>
            <w:tcW w:w="646" w:type="pct"/>
            <w:vMerge/>
          </w:tcPr>
          <w:p w:rsidR="005D3AD6" w:rsidRDefault="005D3AD6">
            <w:pPr>
              <w:jc w:val="center"/>
              <w:rPr>
                <w:rFonts w:ascii="Arial" w:eastAsia="MS Mincho" w:hAnsi="Arial" w:cs="Arial"/>
                <w:color w:val="000000"/>
              </w:rPr>
            </w:pPr>
          </w:p>
        </w:tc>
        <w:tc>
          <w:tcPr>
            <w:tcW w:w="691" w:type="pct"/>
            <w:vMerge/>
          </w:tcPr>
          <w:p w:rsidR="005D3AD6" w:rsidRDefault="005D3AD6">
            <w:pPr>
              <w:jc w:val="center"/>
              <w:rPr>
                <w:rFonts w:ascii="Arial" w:eastAsia="MS Mincho" w:hAnsi="Arial" w:cs="Arial"/>
                <w:color w:val="000000"/>
              </w:rPr>
            </w:pPr>
          </w:p>
        </w:tc>
        <w:tc>
          <w:tcPr>
            <w:tcW w:w="320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2</w:t>
            </w:r>
          </w:p>
        </w:tc>
        <w:tc>
          <w:tcPr>
            <w:tcW w:w="419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No</w:t>
            </w:r>
          </w:p>
        </w:tc>
        <w:tc>
          <w:tcPr>
            <w:tcW w:w="40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iCs/>
                <w:color w:val="000000"/>
              </w:rPr>
            </w:pPr>
            <w:r>
              <w:rPr>
                <w:rFonts w:ascii="Arial" w:eastAsia="MS Mincho" w:hAnsi="Arial" w:cs="Arial"/>
                <w:iCs/>
                <w:color w:val="000000"/>
              </w:rPr>
              <w:t>-</w:t>
            </w:r>
          </w:p>
        </w:tc>
        <w:tc>
          <w:tcPr>
            <w:tcW w:w="1634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Default B</w:t>
            </w:r>
          </w:p>
        </w:tc>
      </w:tr>
      <w:tr w:rsidR="005D3AD6">
        <w:tc>
          <w:tcPr>
            <w:tcW w:w="646" w:type="pct"/>
            <w:vMerge/>
          </w:tcPr>
          <w:p w:rsidR="005D3AD6" w:rsidRDefault="005D3AD6">
            <w:pPr>
              <w:jc w:val="center"/>
              <w:rPr>
                <w:rFonts w:ascii="Arial" w:eastAsia="MS Mincho" w:hAnsi="Arial" w:cs="Arial"/>
                <w:color w:val="000000"/>
              </w:rPr>
            </w:pPr>
          </w:p>
        </w:tc>
        <w:tc>
          <w:tcPr>
            <w:tcW w:w="691" w:type="pct"/>
            <w:vMerge/>
          </w:tcPr>
          <w:p w:rsidR="005D3AD6" w:rsidRDefault="005D3AD6">
            <w:pPr>
              <w:jc w:val="center"/>
              <w:rPr>
                <w:rFonts w:ascii="Arial" w:eastAsia="MS Mincho" w:hAnsi="Arial" w:cs="Arial"/>
                <w:color w:val="000000"/>
              </w:rPr>
            </w:pPr>
          </w:p>
        </w:tc>
        <w:tc>
          <w:tcPr>
            <w:tcW w:w="320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3</w:t>
            </w:r>
          </w:p>
        </w:tc>
        <w:tc>
          <w:tcPr>
            <w:tcW w:w="419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No</w:t>
            </w:r>
          </w:p>
        </w:tc>
        <w:tc>
          <w:tcPr>
            <w:tcW w:w="40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iCs/>
                <w:color w:val="000000"/>
              </w:rPr>
            </w:pPr>
            <w:r>
              <w:rPr>
                <w:rFonts w:ascii="Arial" w:eastAsia="MS Mincho" w:hAnsi="Arial" w:cs="Arial"/>
                <w:iCs/>
                <w:color w:val="000000"/>
              </w:rPr>
              <w:t>-</w:t>
            </w:r>
          </w:p>
        </w:tc>
        <w:tc>
          <w:tcPr>
            <w:tcW w:w="1634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Default C</w:t>
            </w:r>
          </w:p>
        </w:tc>
      </w:tr>
      <w:tr w:rsidR="005D3AD6">
        <w:tc>
          <w:tcPr>
            <w:tcW w:w="646" w:type="pct"/>
            <w:vMerge/>
          </w:tcPr>
          <w:p w:rsidR="005D3AD6" w:rsidRDefault="005D3AD6">
            <w:pPr>
              <w:jc w:val="center"/>
              <w:rPr>
                <w:rFonts w:ascii="Arial" w:eastAsia="MS Mincho" w:hAnsi="Arial" w:cs="Arial"/>
                <w:color w:val="000000"/>
              </w:rPr>
            </w:pPr>
          </w:p>
        </w:tc>
        <w:tc>
          <w:tcPr>
            <w:tcW w:w="691" w:type="pct"/>
            <w:vMerge/>
          </w:tcPr>
          <w:p w:rsidR="005D3AD6" w:rsidRDefault="005D3AD6">
            <w:pPr>
              <w:jc w:val="center"/>
              <w:rPr>
                <w:rFonts w:ascii="Arial" w:eastAsia="MS Mincho" w:hAnsi="Arial" w:cs="Arial"/>
                <w:color w:val="000000"/>
              </w:rPr>
            </w:pPr>
          </w:p>
        </w:tc>
        <w:tc>
          <w:tcPr>
            <w:tcW w:w="320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1,2,3</w:t>
            </w:r>
          </w:p>
        </w:tc>
        <w:tc>
          <w:tcPr>
            <w:tcW w:w="419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Yes</w:t>
            </w:r>
          </w:p>
        </w:tc>
        <w:tc>
          <w:tcPr>
            <w:tcW w:w="40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iCs/>
                <w:color w:val="000000"/>
              </w:rPr>
            </w:pPr>
            <w:r>
              <w:rPr>
                <w:rFonts w:ascii="Arial" w:eastAsia="MS Mincho" w:hAnsi="Arial" w:cs="Arial"/>
                <w:iCs/>
                <w:color w:val="000000"/>
              </w:rPr>
              <w:t>-</w:t>
            </w:r>
          </w:p>
        </w:tc>
        <w:tc>
          <w:tcPr>
            <w:tcW w:w="1634" w:type="pct"/>
          </w:tcPr>
          <w:p w:rsidR="005D3AD6" w:rsidRDefault="006043E4">
            <w:pPr>
              <w:jc w:val="center"/>
              <w:rPr>
                <w:rFonts w:ascii="Arial" w:eastAsia="MS Mincho" w:hAnsi="Arial" w:cs="Arial"/>
                <w:color w:val="000000"/>
              </w:rPr>
            </w:pPr>
            <w:proofErr w:type="spellStart"/>
            <w:r>
              <w:rPr>
                <w:rFonts w:ascii="Arial" w:eastAsia="MS Mincho" w:hAnsi="Arial" w:cs="Arial"/>
                <w:i/>
                <w:iCs/>
                <w:color w:val="000000"/>
              </w:rPr>
              <w:t>Pdsch-TimeDomainAllocationList</w:t>
            </w:r>
            <w:proofErr w:type="spellEnd"/>
            <w:r>
              <w:rPr>
                <w:rFonts w:ascii="Arial" w:eastAsia="MS Mincho" w:hAnsi="Arial" w:cs="Arial"/>
                <w:color w:val="000000"/>
              </w:rPr>
              <w:t xml:space="preserve"> provided in </w:t>
            </w:r>
            <w:r>
              <w:rPr>
                <w:rFonts w:ascii="Arial" w:eastAsia="MS Mincho" w:hAnsi="Arial" w:cs="Arial"/>
                <w:i/>
                <w:iCs/>
                <w:color w:val="000000"/>
              </w:rPr>
              <w:t>PDSCH-</w:t>
            </w:r>
            <w:proofErr w:type="spellStart"/>
            <w:r>
              <w:rPr>
                <w:rFonts w:ascii="Arial" w:eastAsia="MS Mincho" w:hAnsi="Arial" w:cs="Arial"/>
                <w:i/>
                <w:iCs/>
                <w:color w:val="000000"/>
              </w:rPr>
              <w:t>ConfigCommon</w:t>
            </w:r>
            <w:proofErr w:type="spellEnd"/>
          </w:p>
        </w:tc>
      </w:tr>
      <w:tr w:rsidR="005D3AD6">
        <w:tc>
          <w:tcPr>
            <w:tcW w:w="646" w:type="pct"/>
            <w:vMerge w:val="restar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 xml:space="preserve">MCCH-RNTI </w:t>
            </w:r>
          </w:p>
        </w:tc>
        <w:tc>
          <w:tcPr>
            <w:tcW w:w="691" w:type="pct"/>
            <w:vMerge w:val="restar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Type 0/0B</w:t>
            </w:r>
            <w:ins w:id="11" w:author="ZTE" w:date="2023-07-22T11:08:00Z">
              <w:r>
                <w:rPr>
                  <w:rFonts w:eastAsia="Batang" w:cs="Arial"/>
                  <w:color w:val="000000"/>
                  <w:szCs w:val="18"/>
                </w:rPr>
                <w:t>/3</w:t>
              </w:r>
            </w:ins>
            <w:r>
              <w:rPr>
                <w:rFonts w:eastAsia="Batang" w:cs="Arial"/>
                <w:color w:val="000000"/>
                <w:szCs w:val="18"/>
              </w:rPr>
              <w:t xml:space="preserve"> common for broadcast</w:t>
            </w:r>
          </w:p>
        </w:tc>
        <w:tc>
          <w:tcPr>
            <w:tcW w:w="320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1</w:t>
            </w:r>
          </w:p>
        </w:tc>
        <w:tc>
          <w:tcPr>
            <w:tcW w:w="419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No</w:t>
            </w:r>
          </w:p>
        </w:tc>
        <w:tc>
          <w:tcPr>
            <w:tcW w:w="40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No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i/>
                <w:color w:val="000000"/>
                <w:szCs w:val="18"/>
              </w:rPr>
              <w:t>-</w:t>
            </w:r>
          </w:p>
        </w:tc>
        <w:tc>
          <w:tcPr>
            <w:tcW w:w="1634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Default A</w:t>
            </w:r>
          </w:p>
        </w:tc>
      </w:tr>
      <w:tr w:rsidR="005D3AD6">
        <w:tc>
          <w:tcPr>
            <w:tcW w:w="646" w:type="pct"/>
            <w:vMerge/>
          </w:tcPr>
          <w:p w:rsidR="005D3AD6" w:rsidRDefault="005D3AD6">
            <w:pPr>
              <w:pStyle w:val="TAC"/>
              <w:rPr>
                <w:rFonts w:eastAsia="Batang" w:cs="Arial"/>
                <w:color w:val="000000"/>
                <w:szCs w:val="18"/>
              </w:rPr>
            </w:pPr>
          </w:p>
        </w:tc>
        <w:tc>
          <w:tcPr>
            <w:tcW w:w="691" w:type="pct"/>
            <w:vMerge/>
          </w:tcPr>
          <w:p w:rsidR="005D3AD6" w:rsidRDefault="005D3AD6">
            <w:pPr>
              <w:pStyle w:val="TAC"/>
              <w:rPr>
                <w:rFonts w:eastAsia="Batang" w:cs="Arial"/>
                <w:color w:val="000000"/>
                <w:szCs w:val="18"/>
              </w:rPr>
            </w:pPr>
          </w:p>
        </w:tc>
        <w:tc>
          <w:tcPr>
            <w:tcW w:w="320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2</w:t>
            </w:r>
          </w:p>
        </w:tc>
        <w:tc>
          <w:tcPr>
            <w:tcW w:w="419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No</w:t>
            </w:r>
          </w:p>
        </w:tc>
        <w:tc>
          <w:tcPr>
            <w:tcW w:w="40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No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i/>
                <w:color w:val="000000"/>
                <w:szCs w:val="18"/>
              </w:rPr>
              <w:t>-</w:t>
            </w:r>
          </w:p>
        </w:tc>
        <w:tc>
          <w:tcPr>
            <w:tcW w:w="1634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Default B</w:t>
            </w:r>
          </w:p>
        </w:tc>
      </w:tr>
      <w:tr w:rsidR="005D3AD6">
        <w:tc>
          <w:tcPr>
            <w:tcW w:w="646" w:type="pct"/>
            <w:vMerge/>
          </w:tcPr>
          <w:p w:rsidR="005D3AD6" w:rsidRDefault="005D3AD6">
            <w:pPr>
              <w:pStyle w:val="TAC"/>
              <w:rPr>
                <w:rFonts w:eastAsia="Batang" w:cs="Arial"/>
                <w:color w:val="000000"/>
                <w:szCs w:val="18"/>
              </w:rPr>
            </w:pPr>
          </w:p>
        </w:tc>
        <w:tc>
          <w:tcPr>
            <w:tcW w:w="691" w:type="pct"/>
            <w:vMerge/>
          </w:tcPr>
          <w:p w:rsidR="005D3AD6" w:rsidRDefault="005D3AD6">
            <w:pPr>
              <w:pStyle w:val="TAC"/>
              <w:rPr>
                <w:rFonts w:eastAsia="Batang" w:cs="Arial"/>
                <w:color w:val="000000"/>
                <w:szCs w:val="18"/>
              </w:rPr>
            </w:pPr>
          </w:p>
        </w:tc>
        <w:tc>
          <w:tcPr>
            <w:tcW w:w="320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3</w:t>
            </w:r>
          </w:p>
        </w:tc>
        <w:tc>
          <w:tcPr>
            <w:tcW w:w="419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No</w:t>
            </w:r>
          </w:p>
        </w:tc>
        <w:tc>
          <w:tcPr>
            <w:tcW w:w="40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No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i/>
                <w:color w:val="000000"/>
                <w:szCs w:val="18"/>
              </w:rPr>
              <w:t>-</w:t>
            </w:r>
          </w:p>
        </w:tc>
        <w:tc>
          <w:tcPr>
            <w:tcW w:w="1634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Default C</w:t>
            </w:r>
          </w:p>
        </w:tc>
      </w:tr>
      <w:tr w:rsidR="005D3AD6">
        <w:tc>
          <w:tcPr>
            <w:tcW w:w="646" w:type="pct"/>
            <w:vMerge/>
          </w:tcPr>
          <w:p w:rsidR="005D3AD6" w:rsidRDefault="005D3AD6">
            <w:pPr>
              <w:pStyle w:val="TAC"/>
              <w:rPr>
                <w:rFonts w:eastAsia="Batang" w:cs="Arial"/>
                <w:color w:val="000000"/>
                <w:szCs w:val="18"/>
              </w:rPr>
            </w:pPr>
          </w:p>
        </w:tc>
        <w:tc>
          <w:tcPr>
            <w:tcW w:w="691" w:type="pct"/>
            <w:vMerge/>
          </w:tcPr>
          <w:p w:rsidR="005D3AD6" w:rsidRDefault="005D3AD6">
            <w:pPr>
              <w:pStyle w:val="TAC"/>
              <w:rPr>
                <w:rFonts w:eastAsia="Batang" w:cs="Arial"/>
                <w:color w:val="000000"/>
                <w:szCs w:val="18"/>
              </w:rPr>
            </w:pPr>
          </w:p>
        </w:tc>
        <w:tc>
          <w:tcPr>
            <w:tcW w:w="320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1,2,3</w:t>
            </w:r>
          </w:p>
        </w:tc>
        <w:tc>
          <w:tcPr>
            <w:tcW w:w="419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Yes</w:t>
            </w:r>
          </w:p>
        </w:tc>
        <w:tc>
          <w:tcPr>
            <w:tcW w:w="40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iCs/>
                <w:color w:val="000000"/>
                <w:szCs w:val="18"/>
              </w:rPr>
              <w:t>No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i/>
                <w:color w:val="000000"/>
                <w:szCs w:val="18"/>
              </w:rPr>
              <w:t>-</w:t>
            </w:r>
          </w:p>
        </w:tc>
        <w:tc>
          <w:tcPr>
            <w:tcW w:w="1634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proofErr w:type="spellStart"/>
            <w:r>
              <w:rPr>
                <w:rFonts w:eastAsia="Batang" w:cs="Arial"/>
                <w:i/>
                <w:color w:val="000000"/>
                <w:szCs w:val="18"/>
              </w:rPr>
              <w:t>pdsch-TimeDomainAllocationList</w:t>
            </w:r>
            <w:proofErr w:type="spellEnd"/>
            <w:r>
              <w:rPr>
                <w:rFonts w:eastAsia="Batang" w:cs="Arial"/>
                <w:i/>
                <w:color w:val="000000"/>
                <w:szCs w:val="18"/>
              </w:rPr>
              <w:t xml:space="preserve"> </w:t>
            </w:r>
            <w:r>
              <w:rPr>
                <w:rFonts w:eastAsia="Batang" w:cs="Arial"/>
                <w:color w:val="000000"/>
                <w:szCs w:val="18"/>
              </w:rPr>
              <w:t xml:space="preserve">provided in </w:t>
            </w:r>
            <w:r>
              <w:rPr>
                <w:rFonts w:eastAsia="Batang" w:cs="Arial"/>
                <w:i/>
                <w:color w:val="000000"/>
                <w:szCs w:val="18"/>
              </w:rPr>
              <w:t>PDSCH-</w:t>
            </w:r>
            <w:proofErr w:type="spellStart"/>
            <w:r>
              <w:rPr>
                <w:rFonts w:eastAsia="Batang" w:cs="Arial"/>
                <w:i/>
                <w:color w:val="000000"/>
                <w:szCs w:val="18"/>
              </w:rPr>
              <w:t>ConfigCommon</w:t>
            </w:r>
            <w:proofErr w:type="spellEnd"/>
          </w:p>
        </w:tc>
      </w:tr>
      <w:tr w:rsidR="005D3AD6">
        <w:tc>
          <w:tcPr>
            <w:tcW w:w="646" w:type="pct"/>
            <w:vMerge/>
          </w:tcPr>
          <w:p w:rsidR="005D3AD6" w:rsidRDefault="005D3AD6">
            <w:pPr>
              <w:pStyle w:val="TAC"/>
              <w:rPr>
                <w:rFonts w:eastAsia="Batang" w:cs="Arial"/>
                <w:color w:val="000000"/>
                <w:szCs w:val="18"/>
              </w:rPr>
            </w:pPr>
          </w:p>
        </w:tc>
        <w:tc>
          <w:tcPr>
            <w:tcW w:w="691" w:type="pct"/>
            <w:vMerge/>
          </w:tcPr>
          <w:p w:rsidR="005D3AD6" w:rsidRDefault="005D3AD6">
            <w:pPr>
              <w:pStyle w:val="TAC"/>
              <w:rPr>
                <w:rFonts w:eastAsia="Batang" w:cs="Arial"/>
                <w:color w:val="000000"/>
                <w:szCs w:val="18"/>
              </w:rPr>
            </w:pPr>
          </w:p>
        </w:tc>
        <w:tc>
          <w:tcPr>
            <w:tcW w:w="320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1,2,3</w:t>
            </w:r>
          </w:p>
        </w:tc>
        <w:tc>
          <w:tcPr>
            <w:tcW w:w="419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No/Yes</w:t>
            </w:r>
          </w:p>
        </w:tc>
        <w:tc>
          <w:tcPr>
            <w:tcW w:w="40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iCs/>
                <w:color w:val="000000"/>
                <w:szCs w:val="18"/>
              </w:rPr>
              <w:t>Yes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i/>
                <w:color w:val="000000"/>
                <w:szCs w:val="18"/>
              </w:rPr>
              <w:t>-</w:t>
            </w:r>
          </w:p>
        </w:tc>
        <w:tc>
          <w:tcPr>
            <w:tcW w:w="1634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proofErr w:type="spellStart"/>
            <w:r>
              <w:rPr>
                <w:rFonts w:eastAsia="Batang" w:cs="Arial"/>
                <w:i/>
                <w:color w:val="000000"/>
                <w:szCs w:val="18"/>
              </w:rPr>
              <w:t>pdsch-TimeDomainAllocationList</w:t>
            </w:r>
            <w:proofErr w:type="spellEnd"/>
            <w:r>
              <w:rPr>
                <w:rFonts w:eastAsia="Batang" w:cs="Arial"/>
                <w:i/>
                <w:color w:val="000000"/>
                <w:szCs w:val="18"/>
              </w:rPr>
              <w:t xml:space="preserve"> provided in </w:t>
            </w:r>
            <w:proofErr w:type="spellStart"/>
            <w:r>
              <w:rPr>
                <w:rFonts w:eastAsia="Batang" w:cs="Arial"/>
                <w:i/>
                <w:color w:val="000000"/>
                <w:szCs w:val="18"/>
              </w:rPr>
              <w:t>pdsch-ConfigMCCH</w:t>
            </w:r>
            <w:proofErr w:type="spellEnd"/>
          </w:p>
        </w:tc>
      </w:tr>
      <w:tr w:rsidR="005D3AD6">
        <w:tc>
          <w:tcPr>
            <w:tcW w:w="646" w:type="pct"/>
            <w:vMerge w:val="restar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 w:themeColor="text1"/>
                <w:szCs w:val="18"/>
                <w:lang w:val="en-US"/>
              </w:rPr>
              <w:t>G-RNTI for broadcast</w:t>
            </w:r>
          </w:p>
        </w:tc>
        <w:tc>
          <w:tcPr>
            <w:tcW w:w="691" w:type="pct"/>
            <w:vMerge w:val="restar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 w:themeColor="text1"/>
                <w:szCs w:val="18"/>
                <w:lang w:val="en-US"/>
              </w:rPr>
              <w:t xml:space="preserve">Type </w:t>
            </w:r>
            <w:r>
              <w:rPr>
                <w:rFonts w:eastAsia="Batang" w:cs="Arial"/>
                <w:color w:val="000000"/>
                <w:szCs w:val="18"/>
              </w:rPr>
              <w:t>0/0B</w:t>
            </w:r>
            <w:ins w:id="12" w:author="ZTE" w:date="2023-07-22T11:08:00Z">
              <w:r>
                <w:rPr>
                  <w:rFonts w:eastAsia="Batang" w:cs="Arial"/>
                  <w:color w:val="000000"/>
                  <w:szCs w:val="18"/>
                </w:rPr>
                <w:t>/3</w:t>
              </w:r>
            </w:ins>
            <w:r>
              <w:rPr>
                <w:rFonts w:eastAsia="MS Mincho" w:cs="Arial"/>
                <w:color w:val="000000" w:themeColor="text1"/>
                <w:szCs w:val="18"/>
                <w:lang w:val="en-US"/>
              </w:rPr>
              <w:t xml:space="preserve"> common for broadcast</w:t>
            </w:r>
          </w:p>
        </w:tc>
        <w:tc>
          <w:tcPr>
            <w:tcW w:w="320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1</w:t>
            </w:r>
          </w:p>
        </w:tc>
        <w:tc>
          <w:tcPr>
            <w:tcW w:w="419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No</w:t>
            </w:r>
          </w:p>
        </w:tc>
        <w:tc>
          <w:tcPr>
            <w:tcW w:w="40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No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i/>
                <w:color w:val="000000"/>
                <w:szCs w:val="18"/>
              </w:rPr>
              <w:t>-</w:t>
            </w:r>
          </w:p>
        </w:tc>
        <w:tc>
          <w:tcPr>
            <w:tcW w:w="1634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Default A</w:t>
            </w:r>
          </w:p>
        </w:tc>
      </w:tr>
      <w:tr w:rsidR="005D3AD6">
        <w:tc>
          <w:tcPr>
            <w:tcW w:w="646" w:type="pct"/>
            <w:vMerge/>
          </w:tcPr>
          <w:p w:rsidR="005D3AD6" w:rsidRDefault="005D3AD6">
            <w:pPr>
              <w:pStyle w:val="TAC"/>
              <w:rPr>
                <w:rFonts w:eastAsia="Batang" w:cs="Arial"/>
                <w:color w:val="000000"/>
                <w:szCs w:val="18"/>
              </w:rPr>
            </w:pPr>
          </w:p>
        </w:tc>
        <w:tc>
          <w:tcPr>
            <w:tcW w:w="691" w:type="pct"/>
            <w:vMerge/>
          </w:tcPr>
          <w:p w:rsidR="005D3AD6" w:rsidRDefault="005D3AD6">
            <w:pPr>
              <w:pStyle w:val="TAC"/>
              <w:rPr>
                <w:rFonts w:eastAsia="Batang" w:cs="Arial"/>
                <w:color w:val="000000"/>
                <w:szCs w:val="18"/>
              </w:rPr>
            </w:pPr>
          </w:p>
        </w:tc>
        <w:tc>
          <w:tcPr>
            <w:tcW w:w="320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2</w:t>
            </w:r>
          </w:p>
        </w:tc>
        <w:tc>
          <w:tcPr>
            <w:tcW w:w="419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No</w:t>
            </w:r>
          </w:p>
        </w:tc>
        <w:tc>
          <w:tcPr>
            <w:tcW w:w="40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No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i/>
                <w:color w:val="000000"/>
                <w:szCs w:val="18"/>
              </w:rPr>
              <w:t>-</w:t>
            </w:r>
          </w:p>
        </w:tc>
        <w:tc>
          <w:tcPr>
            <w:tcW w:w="1634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Default B</w:t>
            </w:r>
          </w:p>
        </w:tc>
      </w:tr>
      <w:tr w:rsidR="005D3AD6">
        <w:tc>
          <w:tcPr>
            <w:tcW w:w="646" w:type="pct"/>
            <w:vMerge/>
          </w:tcPr>
          <w:p w:rsidR="005D3AD6" w:rsidRDefault="005D3AD6">
            <w:pPr>
              <w:pStyle w:val="TAC"/>
              <w:rPr>
                <w:rFonts w:eastAsia="Batang" w:cs="Arial"/>
                <w:color w:val="000000"/>
                <w:szCs w:val="18"/>
              </w:rPr>
            </w:pPr>
          </w:p>
        </w:tc>
        <w:tc>
          <w:tcPr>
            <w:tcW w:w="691" w:type="pct"/>
            <w:vMerge/>
          </w:tcPr>
          <w:p w:rsidR="005D3AD6" w:rsidRDefault="005D3AD6">
            <w:pPr>
              <w:pStyle w:val="TAC"/>
              <w:rPr>
                <w:rFonts w:eastAsia="Batang" w:cs="Arial"/>
                <w:color w:val="000000"/>
                <w:szCs w:val="18"/>
              </w:rPr>
            </w:pPr>
          </w:p>
        </w:tc>
        <w:tc>
          <w:tcPr>
            <w:tcW w:w="320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3</w:t>
            </w:r>
          </w:p>
        </w:tc>
        <w:tc>
          <w:tcPr>
            <w:tcW w:w="419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No</w:t>
            </w:r>
          </w:p>
        </w:tc>
        <w:tc>
          <w:tcPr>
            <w:tcW w:w="40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No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i/>
                <w:color w:val="000000"/>
                <w:szCs w:val="18"/>
              </w:rPr>
              <w:t>-</w:t>
            </w:r>
          </w:p>
        </w:tc>
        <w:tc>
          <w:tcPr>
            <w:tcW w:w="1634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Default C</w:t>
            </w:r>
          </w:p>
        </w:tc>
      </w:tr>
      <w:tr w:rsidR="005D3AD6">
        <w:tc>
          <w:tcPr>
            <w:tcW w:w="646" w:type="pct"/>
            <w:vMerge/>
          </w:tcPr>
          <w:p w:rsidR="005D3AD6" w:rsidRDefault="005D3AD6">
            <w:pPr>
              <w:pStyle w:val="TAC"/>
              <w:rPr>
                <w:rFonts w:eastAsia="Batang" w:cs="Arial"/>
                <w:color w:val="000000"/>
                <w:szCs w:val="18"/>
              </w:rPr>
            </w:pPr>
          </w:p>
        </w:tc>
        <w:tc>
          <w:tcPr>
            <w:tcW w:w="691" w:type="pct"/>
            <w:vMerge/>
          </w:tcPr>
          <w:p w:rsidR="005D3AD6" w:rsidRDefault="005D3AD6">
            <w:pPr>
              <w:pStyle w:val="TAC"/>
              <w:rPr>
                <w:rFonts w:eastAsia="Batang" w:cs="Arial"/>
                <w:color w:val="000000"/>
                <w:szCs w:val="18"/>
              </w:rPr>
            </w:pPr>
          </w:p>
        </w:tc>
        <w:tc>
          <w:tcPr>
            <w:tcW w:w="320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1,2,3</w:t>
            </w:r>
          </w:p>
        </w:tc>
        <w:tc>
          <w:tcPr>
            <w:tcW w:w="419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Yes</w:t>
            </w:r>
          </w:p>
        </w:tc>
        <w:tc>
          <w:tcPr>
            <w:tcW w:w="40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iCs/>
                <w:color w:val="000000"/>
                <w:szCs w:val="18"/>
              </w:rPr>
              <w:t>No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i/>
                <w:color w:val="000000"/>
                <w:szCs w:val="18"/>
              </w:rPr>
              <w:t>-</w:t>
            </w:r>
          </w:p>
        </w:tc>
        <w:tc>
          <w:tcPr>
            <w:tcW w:w="1634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proofErr w:type="spellStart"/>
            <w:r>
              <w:rPr>
                <w:rFonts w:eastAsia="MS Mincho" w:cs="Arial"/>
                <w:i/>
                <w:iCs/>
                <w:color w:val="000000" w:themeColor="text1"/>
                <w:szCs w:val="18"/>
              </w:rPr>
              <w:t>pdsch-TimeDomainAllocationList</w:t>
            </w:r>
            <w:proofErr w:type="spellEnd"/>
            <w:r>
              <w:rPr>
                <w:rFonts w:eastAsia="MS Mincho" w:cs="Arial"/>
                <w:color w:val="000000" w:themeColor="text1"/>
                <w:szCs w:val="18"/>
              </w:rPr>
              <w:t xml:space="preserve"> provided in </w:t>
            </w:r>
            <w:r>
              <w:rPr>
                <w:rFonts w:eastAsia="MS Mincho" w:cs="Arial"/>
                <w:i/>
                <w:iCs/>
                <w:color w:val="000000" w:themeColor="text1"/>
                <w:szCs w:val="18"/>
              </w:rPr>
              <w:t>PDSCH-</w:t>
            </w:r>
            <w:proofErr w:type="spellStart"/>
            <w:r>
              <w:rPr>
                <w:rFonts w:eastAsia="MS Mincho" w:cs="Arial"/>
                <w:i/>
                <w:iCs/>
                <w:color w:val="000000" w:themeColor="text1"/>
                <w:szCs w:val="18"/>
              </w:rPr>
              <w:t>ConfigCommon</w:t>
            </w:r>
            <w:proofErr w:type="spellEnd"/>
          </w:p>
        </w:tc>
      </w:tr>
      <w:tr w:rsidR="005D3AD6">
        <w:tc>
          <w:tcPr>
            <w:tcW w:w="646" w:type="pct"/>
            <w:vMerge/>
          </w:tcPr>
          <w:p w:rsidR="005D3AD6" w:rsidRDefault="005D3AD6">
            <w:pPr>
              <w:pStyle w:val="TAC"/>
              <w:rPr>
                <w:rFonts w:eastAsia="Batang" w:cs="Arial"/>
                <w:color w:val="000000"/>
                <w:szCs w:val="18"/>
              </w:rPr>
            </w:pPr>
          </w:p>
        </w:tc>
        <w:tc>
          <w:tcPr>
            <w:tcW w:w="691" w:type="pct"/>
            <w:vMerge/>
          </w:tcPr>
          <w:p w:rsidR="005D3AD6" w:rsidRDefault="005D3AD6">
            <w:pPr>
              <w:pStyle w:val="TAC"/>
              <w:rPr>
                <w:rFonts w:eastAsia="Batang" w:cs="Arial"/>
                <w:color w:val="000000"/>
                <w:szCs w:val="18"/>
              </w:rPr>
            </w:pPr>
          </w:p>
        </w:tc>
        <w:tc>
          <w:tcPr>
            <w:tcW w:w="320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1,2,3</w:t>
            </w:r>
          </w:p>
        </w:tc>
        <w:tc>
          <w:tcPr>
            <w:tcW w:w="419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No/Yes</w:t>
            </w:r>
          </w:p>
        </w:tc>
        <w:tc>
          <w:tcPr>
            <w:tcW w:w="40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iCs/>
                <w:color w:val="000000"/>
                <w:szCs w:val="18"/>
              </w:rPr>
              <w:t>Yes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i/>
                <w:color w:val="000000"/>
                <w:szCs w:val="18"/>
              </w:rPr>
              <w:t>-</w:t>
            </w:r>
          </w:p>
        </w:tc>
        <w:tc>
          <w:tcPr>
            <w:tcW w:w="1634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proofErr w:type="spellStart"/>
            <w:r>
              <w:rPr>
                <w:rFonts w:eastAsia="MS Mincho" w:cs="Arial"/>
                <w:i/>
                <w:iCs/>
                <w:color w:val="000000" w:themeColor="text1"/>
                <w:szCs w:val="18"/>
              </w:rPr>
              <w:t>pdsch-TimeDomainAllocationList</w:t>
            </w:r>
            <w:proofErr w:type="spellEnd"/>
            <w:r>
              <w:rPr>
                <w:rFonts w:eastAsia="MS Mincho" w:cs="Arial"/>
                <w:color w:val="000000" w:themeColor="text1"/>
                <w:szCs w:val="18"/>
              </w:rPr>
              <w:t xml:space="preserve"> provided in </w:t>
            </w:r>
            <w:proofErr w:type="spellStart"/>
            <w:r>
              <w:rPr>
                <w:rFonts w:eastAsia="MS Mincho" w:cs="Arial"/>
                <w:i/>
                <w:iCs/>
                <w:color w:val="000000" w:themeColor="text1"/>
                <w:szCs w:val="18"/>
              </w:rPr>
              <w:t>pdsch-ConfigMTCH</w:t>
            </w:r>
            <w:proofErr w:type="spellEnd"/>
            <w:r>
              <w:rPr>
                <w:rFonts w:eastAsia="MS Mincho" w:cs="Arial"/>
                <w:i/>
                <w:iCs/>
                <w:color w:val="000000" w:themeColor="text1"/>
                <w:szCs w:val="18"/>
              </w:rPr>
              <w:t>,</w:t>
            </w:r>
            <w:r>
              <w:rPr>
                <w:rFonts w:eastAsia="MS Mincho" w:cs="Arial"/>
                <w:color w:val="000000" w:themeColor="text1"/>
                <w:szCs w:val="18"/>
              </w:rPr>
              <w:t xml:space="preserve"> if configured, otherwise</w:t>
            </w:r>
            <w:r>
              <w:rPr>
                <w:rFonts w:eastAsia="MS Mincho" w:cs="Arial"/>
                <w:i/>
                <w:iCs/>
                <w:color w:val="000000" w:themeColor="text1"/>
                <w:szCs w:val="18"/>
              </w:rPr>
              <w:t xml:space="preserve"> </w:t>
            </w:r>
            <w:proofErr w:type="spellStart"/>
            <w:ins w:id="13" w:author="ZTE" w:date="2023-07-22T11:09:00Z">
              <w:r>
                <w:rPr>
                  <w:rFonts w:eastAsia="MS Mincho" w:cs="Arial"/>
                  <w:i/>
                  <w:iCs/>
                  <w:color w:val="000000" w:themeColor="text1"/>
                  <w:szCs w:val="18"/>
                </w:rPr>
                <w:t>pdsch-</w:t>
              </w:r>
            </w:ins>
            <w:r>
              <w:rPr>
                <w:rFonts w:eastAsia="MS Mincho" w:cs="Arial"/>
                <w:i/>
                <w:iCs/>
                <w:color w:val="000000" w:themeColor="text1"/>
                <w:szCs w:val="18"/>
              </w:rPr>
              <w:t>TimeDomainAllocationList</w:t>
            </w:r>
            <w:proofErr w:type="spellEnd"/>
            <w:r>
              <w:rPr>
                <w:rFonts w:eastAsia="MS Mincho" w:cs="Arial"/>
                <w:color w:val="000000" w:themeColor="text1"/>
                <w:szCs w:val="18"/>
              </w:rPr>
              <w:t xml:space="preserve"> provided in </w:t>
            </w:r>
            <w:proofErr w:type="spellStart"/>
            <w:r>
              <w:rPr>
                <w:rFonts w:eastAsia="MS Mincho" w:cs="Arial"/>
                <w:i/>
                <w:iCs/>
                <w:color w:val="000000" w:themeColor="text1"/>
                <w:szCs w:val="18"/>
              </w:rPr>
              <w:t>pdsch-ConfigMCCH</w:t>
            </w:r>
            <w:proofErr w:type="spellEnd"/>
          </w:p>
        </w:tc>
      </w:tr>
      <w:tr w:rsidR="005D3AD6">
        <w:tc>
          <w:tcPr>
            <w:tcW w:w="646" w:type="pct"/>
            <w:vMerge w:val="restar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C-RNTI, MCS-C-RNTI, CS-RNTI</w:t>
            </w:r>
          </w:p>
        </w:tc>
        <w:tc>
          <w:tcPr>
            <w:tcW w:w="691" w:type="pct"/>
            <w:vMerge w:val="restar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Any common search space associated with CORESET 0</w:t>
            </w:r>
          </w:p>
        </w:tc>
        <w:tc>
          <w:tcPr>
            <w:tcW w:w="320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1, 2, 3</w:t>
            </w:r>
          </w:p>
        </w:tc>
        <w:tc>
          <w:tcPr>
            <w:tcW w:w="419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No</w:t>
            </w:r>
          </w:p>
        </w:tc>
        <w:tc>
          <w:tcPr>
            <w:tcW w:w="40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-</w:t>
            </w:r>
          </w:p>
        </w:tc>
        <w:tc>
          <w:tcPr>
            <w:tcW w:w="1634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Default A</w:t>
            </w:r>
          </w:p>
        </w:tc>
      </w:tr>
      <w:tr w:rsidR="005D3AD6">
        <w:tc>
          <w:tcPr>
            <w:tcW w:w="646" w:type="pct"/>
            <w:vMerge/>
          </w:tcPr>
          <w:p w:rsidR="005D3AD6" w:rsidRDefault="005D3AD6">
            <w:pPr>
              <w:pStyle w:val="TAC"/>
              <w:rPr>
                <w:rFonts w:eastAsia="Batang" w:cs="Arial"/>
                <w:color w:val="000000"/>
                <w:szCs w:val="18"/>
              </w:rPr>
            </w:pPr>
          </w:p>
        </w:tc>
        <w:tc>
          <w:tcPr>
            <w:tcW w:w="691" w:type="pct"/>
            <w:vMerge/>
          </w:tcPr>
          <w:p w:rsidR="005D3AD6" w:rsidRDefault="005D3AD6">
            <w:pPr>
              <w:pStyle w:val="TAC"/>
              <w:rPr>
                <w:rFonts w:eastAsia="Batang" w:cs="Arial"/>
                <w:color w:val="000000"/>
                <w:szCs w:val="18"/>
              </w:rPr>
            </w:pPr>
          </w:p>
        </w:tc>
        <w:tc>
          <w:tcPr>
            <w:tcW w:w="320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1, 2, 3</w:t>
            </w:r>
          </w:p>
        </w:tc>
        <w:tc>
          <w:tcPr>
            <w:tcW w:w="419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Yes</w:t>
            </w:r>
          </w:p>
        </w:tc>
        <w:tc>
          <w:tcPr>
            <w:tcW w:w="40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i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i/>
                <w:color w:val="000000"/>
                <w:szCs w:val="18"/>
              </w:rPr>
            </w:pPr>
            <w:r>
              <w:rPr>
                <w:rFonts w:eastAsia="Batang" w:cs="Arial"/>
                <w:i/>
                <w:color w:val="000000"/>
                <w:szCs w:val="18"/>
              </w:rPr>
              <w:t>-</w:t>
            </w:r>
          </w:p>
        </w:tc>
        <w:tc>
          <w:tcPr>
            <w:tcW w:w="1634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proofErr w:type="spellStart"/>
            <w:r>
              <w:rPr>
                <w:rFonts w:eastAsia="Batang" w:cs="Arial"/>
                <w:i/>
                <w:color w:val="000000"/>
                <w:szCs w:val="18"/>
              </w:rPr>
              <w:t>pdsch-TimeDomainAllocationList</w:t>
            </w:r>
            <w:proofErr w:type="spellEnd"/>
            <w:r>
              <w:rPr>
                <w:rFonts w:eastAsia="Batang" w:cs="Arial"/>
                <w:color w:val="000000"/>
                <w:szCs w:val="18"/>
              </w:rPr>
              <w:t xml:space="preserve"> provided in </w:t>
            </w:r>
            <w:r>
              <w:rPr>
                <w:rFonts w:eastAsia="Batang" w:cs="Arial"/>
                <w:i/>
                <w:color w:val="000000"/>
                <w:szCs w:val="18"/>
              </w:rPr>
              <w:t>PDSCH-</w:t>
            </w:r>
            <w:proofErr w:type="spellStart"/>
            <w:r>
              <w:rPr>
                <w:rFonts w:eastAsia="Batang" w:cs="Arial"/>
                <w:i/>
                <w:color w:val="000000"/>
                <w:szCs w:val="18"/>
              </w:rPr>
              <w:t>ConfigCommon</w:t>
            </w:r>
            <w:proofErr w:type="spellEnd"/>
          </w:p>
        </w:tc>
      </w:tr>
      <w:tr w:rsidR="005D3AD6">
        <w:tc>
          <w:tcPr>
            <w:tcW w:w="646" w:type="pct"/>
            <w:vMerge w:val="restar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C-RNTI, MCS-C-RNTI, CS-RNTI</w:t>
            </w:r>
          </w:p>
        </w:tc>
        <w:tc>
          <w:tcPr>
            <w:tcW w:w="691" w:type="pct"/>
            <w:vMerge w:val="restar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Any common search space not associated with CORESET 0</w:t>
            </w:r>
          </w:p>
          <w:p w:rsidR="005D3AD6" w:rsidRDefault="005D3AD6">
            <w:pPr>
              <w:pStyle w:val="TAC"/>
              <w:rPr>
                <w:rFonts w:eastAsia="Batang" w:cs="Arial"/>
                <w:color w:val="000000"/>
                <w:szCs w:val="18"/>
              </w:rPr>
            </w:pPr>
          </w:p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UE specific search space</w:t>
            </w:r>
          </w:p>
        </w:tc>
        <w:tc>
          <w:tcPr>
            <w:tcW w:w="320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1,2,3</w:t>
            </w:r>
          </w:p>
        </w:tc>
        <w:tc>
          <w:tcPr>
            <w:tcW w:w="419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No</w:t>
            </w:r>
          </w:p>
        </w:tc>
        <w:tc>
          <w:tcPr>
            <w:tcW w:w="40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No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-</w:t>
            </w:r>
          </w:p>
        </w:tc>
        <w:tc>
          <w:tcPr>
            <w:tcW w:w="1634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Default A</w:t>
            </w:r>
          </w:p>
        </w:tc>
      </w:tr>
      <w:tr w:rsidR="005D3AD6">
        <w:tc>
          <w:tcPr>
            <w:tcW w:w="646" w:type="pct"/>
            <w:vMerge/>
          </w:tcPr>
          <w:p w:rsidR="005D3AD6" w:rsidRDefault="005D3AD6">
            <w:pPr>
              <w:pStyle w:val="TAC"/>
              <w:rPr>
                <w:rFonts w:eastAsia="Batang" w:cs="Arial"/>
                <w:color w:val="000000"/>
                <w:szCs w:val="18"/>
              </w:rPr>
            </w:pPr>
          </w:p>
        </w:tc>
        <w:tc>
          <w:tcPr>
            <w:tcW w:w="691" w:type="pct"/>
            <w:vMerge/>
          </w:tcPr>
          <w:p w:rsidR="005D3AD6" w:rsidRDefault="005D3AD6">
            <w:pPr>
              <w:pStyle w:val="TAC"/>
              <w:rPr>
                <w:rFonts w:eastAsia="Batang" w:cs="Arial"/>
                <w:color w:val="000000"/>
                <w:szCs w:val="18"/>
              </w:rPr>
            </w:pPr>
          </w:p>
        </w:tc>
        <w:tc>
          <w:tcPr>
            <w:tcW w:w="320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1,2,3</w:t>
            </w:r>
          </w:p>
        </w:tc>
        <w:tc>
          <w:tcPr>
            <w:tcW w:w="419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Yes</w:t>
            </w:r>
          </w:p>
        </w:tc>
        <w:tc>
          <w:tcPr>
            <w:tcW w:w="40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No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i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i/>
                <w:color w:val="000000"/>
                <w:szCs w:val="18"/>
              </w:rPr>
            </w:pPr>
            <w:r>
              <w:rPr>
                <w:rFonts w:eastAsia="Batang" w:cs="Arial"/>
                <w:i/>
                <w:color w:val="000000"/>
                <w:szCs w:val="18"/>
              </w:rPr>
              <w:t>-</w:t>
            </w:r>
          </w:p>
        </w:tc>
        <w:tc>
          <w:tcPr>
            <w:tcW w:w="1634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proofErr w:type="spellStart"/>
            <w:r>
              <w:rPr>
                <w:rFonts w:eastAsia="Batang" w:cs="Arial"/>
                <w:i/>
                <w:color w:val="000000"/>
                <w:szCs w:val="18"/>
              </w:rPr>
              <w:t>pdsch-TimeDomainAllocationList</w:t>
            </w:r>
            <w:proofErr w:type="spellEnd"/>
            <w:r>
              <w:rPr>
                <w:rFonts w:eastAsia="Batang" w:cs="Arial"/>
                <w:i/>
                <w:color w:val="000000"/>
                <w:szCs w:val="18"/>
              </w:rPr>
              <w:t xml:space="preserve"> </w:t>
            </w:r>
            <w:r>
              <w:rPr>
                <w:rFonts w:eastAsia="Batang" w:cs="Arial"/>
                <w:color w:val="000000"/>
                <w:szCs w:val="18"/>
              </w:rPr>
              <w:t xml:space="preserve">provided in </w:t>
            </w:r>
            <w:r>
              <w:rPr>
                <w:rFonts w:eastAsia="Batang" w:cs="Arial"/>
                <w:i/>
                <w:color w:val="000000"/>
                <w:szCs w:val="18"/>
              </w:rPr>
              <w:t>PDSCH-</w:t>
            </w:r>
            <w:proofErr w:type="spellStart"/>
            <w:r>
              <w:rPr>
                <w:rFonts w:eastAsia="Batang" w:cs="Arial"/>
                <w:i/>
                <w:color w:val="000000"/>
                <w:szCs w:val="18"/>
              </w:rPr>
              <w:t>ConfigCommon</w:t>
            </w:r>
            <w:proofErr w:type="spellEnd"/>
            <w:r>
              <w:rPr>
                <w:rFonts w:eastAsia="Batang" w:cs="Arial"/>
                <w:color w:val="000000"/>
                <w:szCs w:val="18"/>
              </w:rPr>
              <w:t xml:space="preserve"> </w:t>
            </w:r>
          </w:p>
        </w:tc>
      </w:tr>
      <w:tr w:rsidR="005D3AD6">
        <w:tc>
          <w:tcPr>
            <w:tcW w:w="646" w:type="pct"/>
            <w:vMerge/>
          </w:tcPr>
          <w:p w:rsidR="005D3AD6" w:rsidRDefault="005D3AD6">
            <w:pPr>
              <w:pStyle w:val="TAC"/>
              <w:rPr>
                <w:rFonts w:eastAsia="Batang" w:cs="Arial"/>
                <w:color w:val="000000"/>
                <w:szCs w:val="18"/>
              </w:rPr>
            </w:pPr>
          </w:p>
        </w:tc>
        <w:tc>
          <w:tcPr>
            <w:tcW w:w="691" w:type="pct"/>
            <w:vMerge/>
          </w:tcPr>
          <w:p w:rsidR="005D3AD6" w:rsidRDefault="005D3AD6">
            <w:pPr>
              <w:pStyle w:val="TAC"/>
              <w:rPr>
                <w:rFonts w:eastAsia="Batang" w:cs="Arial"/>
                <w:color w:val="000000"/>
                <w:szCs w:val="18"/>
              </w:rPr>
            </w:pPr>
          </w:p>
        </w:tc>
        <w:tc>
          <w:tcPr>
            <w:tcW w:w="320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1,2,3</w:t>
            </w:r>
          </w:p>
        </w:tc>
        <w:tc>
          <w:tcPr>
            <w:tcW w:w="419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No/Yes</w:t>
            </w:r>
          </w:p>
        </w:tc>
        <w:tc>
          <w:tcPr>
            <w:tcW w:w="40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Yes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i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i/>
                <w:color w:val="000000"/>
                <w:szCs w:val="18"/>
              </w:rPr>
            </w:pPr>
            <w:r>
              <w:rPr>
                <w:rFonts w:eastAsia="Batang" w:cs="Arial"/>
                <w:i/>
                <w:color w:val="000000"/>
                <w:szCs w:val="18"/>
              </w:rPr>
              <w:t>-</w:t>
            </w:r>
          </w:p>
        </w:tc>
        <w:tc>
          <w:tcPr>
            <w:tcW w:w="1634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proofErr w:type="spellStart"/>
            <w:r>
              <w:rPr>
                <w:rFonts w:eastAsia="Batang" w:cs="Arial"/>
                <w:i/>
                <w:color w:val="000000"/>
                <w:szCs w:val="18"/>
              </w:rPr>
              <w:t>pdsch-TimeDomainAllocationList</w:t>
            </w:r>
            <w:proofErr w:type="spellEnd"/>
            <w:r>
              <w:rPr>
                <w:rFonts w:eastAsia="Batang" w:cs="Arial"/>
                <w:i/>
                <w:color w:val="000000"/>
                <w:szCs w:val="18"/>
              </w:rPr>
              <w:t xml:space="preserve"> </w:t>
            </w:r>
            <w:r>
              <w:rPr>
                <w:rFonts w:eastAsia="Batang" w:cs="Arial"/>
                <w:color w:val="000000"/>
                <w:szCs w:val="18"/>
              </w:rPr>
              <w:t xml:space="preserve">provided in </w:t>
            </w:r>
            <w:r>
              <w:rPr>
                <w:rFonts w:eastAsia="Batang" w:cs="Arial"/>
                <w:i/>
                <w:color w:val="000000"/>
                <w:szCs w:val="18"/>
              </w:rPr>
              <w:t>PDSCH-Config</w:t>
            </w:r>
          </w:p>
        </w:tc>
      </w:tr>
      <w:tr w:rsidR="005D3AD6">
        <w:tc>
          <w:tcPr>
            <w:tcW w:w="646" w:type="pct"/>
            <w:vMerge/>
          </w:tcPr>
          <w:p w:rsidR="005D3AD6" w:rsidRDefault="005D3AD6">
            <w:pPr>
              <w:pStyle w:val="TAC"/>
              <w:rPr>
                <w:rFonts w:eastAsia="Batang" w:cs="Arial"/>
                <w:color w:val="000000"/>
                <w:szCs w:val="18"/>
              </w:rPr>
            </w:pPr>
          </w:p>
        </w:tc>
        <w:tc>
          <w:tcPr>
            <w:tcW w:w="691" w:type="pct"/>
            <w:vMerge/>
          </w:tcPr>
          <w:p w:rsidR="005D3AD6" w:rsidRDefault="005D3AD6">
            <w:pPr>
              <w:pStyle w:val="TAC"/>
              <w:rPr>
                <w:rFonts w:eastAsia="Batang" w:cs="Arial"/>
                <w:color w:val="000000"/>
                <w:szCs w:val="18"/>
              </w:rPr>
            </w:pPr>
          </w:p>
        </w:tc>
        <w:tc>
          <w:tcPr>
            <w:tcW w:w="320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1,2,3</w:t>
            </w:r>
          </w:p>
        </w:tc>
        <w:tc>
          <w:tcPr>
            <w:tcW w:w="419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No/Yes</w:t>
            </w:r>
          </w:p>
        </w:tc>
        <w:tc>
          <w:tcPr>
            <w:tcW w:w="40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i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Yes</w:t>
            </w:r>
          </w:p>
        </w:tc>
        <w:tc>
          <w:tcPr>
            <w:tcW w:w="1634" w:type="pct"/>
          </w:tcPr>
          <w:p w:rsidR="005D3AD6" w:rsidRDefault="006043E4">
            <w:pPr>
              <w:pStyle w:val="TAC"/>
              <w:rPr>
                <w:rFonts w:eastAsia="Batang" w:cs="Arial"/>
                <w:i/>
                <w:color w:val="000000"/>
                <w:szCs w:val="18"/>
              </w:rPr>
            </w:pPr>
            <w:proofErr w:type="spellStart"/>
            <w:r>
              <w:rPr>
                <w:rFonts w:eastAsia="Batang" w:cs="Arial"/>
                <w:i/>
                <w:color w:val="000000"/>
                <w:szCs w:val="18"/>
              </w:rPr>
              <w:t>pdsch-TimeDomainAllocationListForMultiPDSCH</w:t>
            </w:r>
            <w:proofErr w:type="spellEnd"/>
            <w:r>
              <w:rPr>
                <w:rFonts w:eastAsia="Batang" w:cs="Arial"/>
                <w:i/>
                <w:color w:val="000000"/>
                <w:szCs w:val="18"/>
              </w:rPr>
              <w:t xml:space="preserve"> </w:t>
            </w:r>
            <w:r>
              <w:rPr>
                <w:rFonts w:eastAsia="Batang" w:cs="Arial"/>
                <w:color w:val="000000"/>
                <w:szCs w:val="18"/>
              </w:rPr>
              <w:t xml:space="preserve">provided in </w:t>
            </w:r>
            <w:r>
              <w:rPr>
                <w:rFonts w:eastAsia="Batang" w:cs="Arial"/>
                <w:i/>
                <w:color w:val="000000"/>
                <w:szCs w:val="18"/>
              </w:rPr>
              <w:t>PDSCH-Config (Note 2)</w:t>
            </w:r>
          </w:p>
        </w:tc>
      </w:tr>
      <w:tr w:rsidR="005D3AD6">
        <w:tc>
          <w:tcPr>
            <w:tcW w:w="646" w:type="pct"/>
            <w:vMerge w:val="restar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MS Mincho" w:cs="Arial"/>
                <w:szCs w:val="18"/>
              </w:rPr>
              <w:t xml:space="preserve">G-RNTI for multicast, G-CS-RNTI </w:t>
            </w:r>
          </w:p>
        </w:tc>
        <w:tc>
          <w:tcPr>
            <w:tcW w:w="691" w:type="pct"/>
            <w:vMerge w:val="restar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MS Mincho" w:cs="Arial"/>
                <w:szCs w:val="18"/>
              </w:rPr>
              <w:t>Type 3 common search space for multicast</w:t>
            </w:r>
          </w:p>
        </w:tc>
        <w:tc>
          <w:tcPr>
            <w:tcW w:w="320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1,2,3</w:t>
            </w:r>
          </w:p>
        </w:tc>
        <w:tc>
          <w:tcPr>
            <w:tcW w:w="419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No</w:t>
            </w:r>
          </w:p>
        </w:tc>
        <w:tc>
          <w:tcPr>
            <w:tcW w:w="40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iCs/>
                <w:color w:val="000000"/>
                <w:szCs w:val="18"/>
              </w:rPr>
              <w:t>No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-</w:t>
            </w:r>
          </w:p>
        </w:tc>
        <w:tc>
          <w:tcPr>
            <w:tcW w:w="1634" w:type="pct"/>
          </w:tcPr>
          <w:p w:rsidR="005D3AD6" w:rsidRDefault="006043E4">
            <w:pPr>
              <w:pStyle w:val="TAC"/>
              <w:rPr>
                <w:rFonts w:eastAsia="Batang" w:cs="Arial"/>
                <w:i/>
                <w:color w:val="000000"/>
                <w:szCs w:val="18"/>
              </w:rPr>
            </w:pPr>
            <w:r>
              <w:rPr>
                <w:rFonts w:eastAsia="Batang" w:cs="Arial"/>
                <w:i/>
                <w:color w:val="000000"/>
                <w:szCs w:val="18"/>
              </w:rPr>
              <w:t>Default A</w:t>
            </w:r>
          </w:p>
        </w:tc>
      </w:tr>
      <w:tr w:rsidR="005D3AD6">
        <w:tc>
          <w:tcPr>
            <w:tcW w:w="646" w:type="pct"/>
            <w:vMerge/>
          </w:tcPr>
          <w:p w:rsidR="005D3AD6" w:rsidRDefault="005D3AD6">
            <w:pPr>
              <w:pStyle w:val="TAC"/>
              <w:rPr>
                <w:rFonts w:eastAsia="Batang" w:cs="Arial"/>
                <w:color w:val="000000"/>
                <w:szCs w:val="18"/>
              </w:rPr>
            </w:pPr>
          </w:p>
        </w:tc>
        <w:tc>
          <w:tcPr>
            <w:tcW w:w="691" w:type="pct"/>
            <w:vMerge/>
          </w:tcPr>
          <w:p w:rsidR="005D3AD6" w:rsidRDefault="005D3AD6">
            <w:pPr>
              <w:pStyle w:val="TAC"/>
              <w:rPr>
                <w:rFonts w:eastAsia="Batang" w:cs="Arial"/>
                <w:color w:val="000000"/>
                <w:szCs w:val="18"/>
              </w:rPr>
            </w:pPr>
          </w:p>
        </w:tc>
        <w:tc>
          <w:tcPr>
            <w:tcW w:w="320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1,2,3</w:t>
            </w:r>
          </w:p>
        </w:tc>
        <w:tc>
          <w:tcPr>
            <w:tcW w:w="419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Yes</w:t>
            </w:r>
          </w:p>
        </w:tc>
        <w:tc>
          <w:tcPr>
            <w:tcW w:w="40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iCs/>
                <w:color w:val="000000"/>
                <w:szCs w:val="18"/>
              </w:rPr>
              <w:t>No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-</w:t>
            </w:r>
          </w:p>
        </w:tc>
        <w:tc>
          <w:tcPr>
            <w:tcW w:w="1634" w:type="pct"/>
          </w:tcPr>
          <w:p w:rsidR="005D3AD6" w:rsidRDefault="006043E4">
            <w:pPr>
              <w:pStyle w:val="TAC"/>
              <w:rPr>
                <w:rFonts w:eastAsia="Batang" w:cs="Arial"/>
                <w:i/>
                <w:color w:val="000000"/>
                <w:szCs w:val="18"/>
              </w:rPr>
            </w:pPr>
            <w:proofErr w:type="spellStart"/>
            <w:r>
              <w:rPr>
                <w:rFonts w:eastAsia="Batang" w:cs="Arial"/>
                <w:i/>
                <w:color w:val="000000"/>
                <w:szCs w:val="18"/>
              </w:rPr>
              <w:t>pdsch-TimeDomainAllocationList</w:t>
            </w:r>
            <w:proofErr w:type="spellEnd"/>
            <w:r>
              <w:rPr>
                <w:rFonts w:eastAsia="Batang" w:cs="Arial"/>
                <w:i/>
                <w:color w:val="000000"/>
                <w:szCs w:val="18"/>
              </w:rPr>
              <w:t xml:space="preserve"> </w:t>
            </w:r>
            <w:r>
              <w:rPr>
                <w:rFonts w:eastAsia="Batang" w:cs="Arial"/>
                <w:color w:val="000000"/>
                <w:szCs w:val="18"/>
              </w:rPr>
              <w:t xml:space="preserve">provided in </w:t>
            </w:r>
            <w:r>
              <w:rPr>
                <w:rFonts w:eastAsia="Batang" w:cs="Arial"/>
                <w:i/>
                <w:color w:val="000000"/>
                <w:szCs w:val="18"/>
              </w:rPr>
              <w:t>PDSCH-</w:t>
            </w:r>
            <w:proofErr w:type="spellStart"/>
            <w:r>
              <w:rPr>
                <w:rFonts w:eastAsia="Batang" w:cs="Arial"/>
                <w:i/>
                <w:color w:val="000000"/>
                <w:szCs w:val="18"/>
              </w:rPr>
              <w:t>ConfigCommon</w:t>
            </w:r>
            <w:proofErr w:type="spellEnd"/>
            <w:r>
              <w:rPr>
                <w:rFonts w:eastAsia="Batang" w:cs="Arial"/>
                <w:i/>
                <w:color w:val="000000"/>
                <w:szCs w:val="18"/>
              </w:rPr>
              <w:t xml:space="preserve"> (Note 1)</w:t>
            </w:r>
          </w:p>
        </w:tc>
      </w:tr>
      <w:tr w:rsidR="005D3AD6">
        <w:tc>
          <w:tcPr>
            <w:tcW w:w="646" w:type="pct"/>
            <w:vMerge/>
          </w:tcPr>
          <w:p w:rsidR="005D3AD6" w:rsidRDefault="005D3AD6">
            <w:pPr>
              <w:pStyle w:val="TAC"/>
              <w:rPr>
                <w:rFonts w:eastAsia="Batang" w:cs="Arial"/>
                <w:color w:val="000000"/>
                <w:szCs w:val="18"/>
              </w:rPr>
            </w:pPr>
          </w:p>
        </w:tc>
        <w:tc>
          <w:tcPr>
            <w:tcW w:w="691" w:type="pct"/>
            <w:vMerge/>
          </w:tcPr>
          <w:p w:rsidR="005D3AD6" w:rsidRDefault="005D3AD6">
            <w:pPr>
              <w:pStyle w:val="TAC"/>
              <w:rPr>
                <w:rFonts w:eastAsia="Batang" w:cs="Arial"/>
                <w:color w:val="000000"/>
                <w:szCs w:val="18"/>
              </w:rPr>
            </w:pPr>
          </w:p>
        </w:tc>
        <w:tc>
          <w:tcPr>
            <w:tcW w:w="320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1,2,3</w:t>
            </w:r>
          </w:p>
        </w:tc>
        <w:tc>
          <w:tcPr>
            <w:tcW w:w="419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No/Yes</w:t>
            </w:r>
          </w:p>
        </w:tc>
        <w:tc>
          <w:tcPr>
            <w:tcW w:w="40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-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iCs/>
                <w:color w:val="000000"/>
                <w:szCs w:val="18"/>
              </w:rPr>
              <w:t>Yes</w:t>
            </w:r>
          </w:p>
        </w:tc>
        <w:tc>
          <w:tcPr>
            <w:tcW w:w="442" w:type="pct"/>
          </w:tcPr>
          <w:p w:rsidR="005D3AD6" w:rsidRDefault="006043E4">
            <w:pPr>
              <w:pStyle w:val="TAC"/>
              <w:rPr>
                <w:rFonts w:eastAsia="Batang" w:cs="Arial"/>
                <w:color w:val="000000"/>
                <w:szCs w:val="18"/>
              </w:rPr>
            </w:pPr>
            <w:r>
              <w:rPr>
                <w:rFonts w:eastAsia="Batang" w:cs="Arial"/>
                <w:color w:val="000000"/>
                <w:szCs w:val="18"/>
              </w:rPr>
              <w:t>-</w:t>
            </w:r>
          </w:p>
        </w:tc>
        <w:tc>
          <w:tcPr>
            <w:tcW w:w="1634" w:type="pct"/>
          </w:tcPr>
          <w:p w:rsidR="005D3AD6" w:rsidRDefault="006043E4">
            <w:pPr>
              <w:pStyle w:val="TAC"/>
              <w:rPr>
                <w:rFonts w:eastAsia="Batang" w:cs="Arial"/>
                <w:i/>
                <w:color w:val="000000"/>
                <w:szCs w:val="18"/>
              </w:rPr>
            </w:pPr>
            <w:proofErr w:type="spellStart"/>
            <w:r>
              <w:rPr>
                <w:rFonts w:eastAsia="Batang" w:cs="Arial"/>
                <w:i/>
                <w:color w:val="000000"/>
                <w:szCs w:val="18"/>
              </w:rPr>
              <w:t>pdsch-TimeDomainAllocationList</w:t>
            </w:r>
            <w:proofErr w:type="spellEnd"/>
            <w:r>
              <w:rPr>
                <w:rFonts w:eastAsia="Batang" w:cs="Arial"/>
                <w:i/>
                <w:color w:val="000000"/>
                <w:szCs w:val="18"/>
              </w:rPr>
              <w:t xml:space="preserve"> </w:t>
            </w:r>
            <w:r>
              <w:rPr>
                <w:rFonts w:eastAsia="Batang" w:cs="Arial"/>
                <w:color w:val="000000"/>
                <w:szCs w:val="18"/>
              </w:rPr>
              <w:t xml:space="preserve">provided in </w:t>
            </w:r>
            <w:proofErr w:type="spellStart"/>
            <w:r>
              <w:rPr>
                <w:rFonts w:eastAsia="Batang" w:cs="Arial"/>
                <w:i/>
                <w:color w:val="000000"/>
                <w:szCs w:val="18"/>
              </w:rPr>
              <w:t>pdsch-ConfigMulticast</w:t>
            </w:r>
            <w:proofErr w:type="spellEnd"/>
          </w:p>
          <w:p w:rsidR="005D3AD6" w:rsidRDefault="006043E4">
            <w:pPr>
              <w:pStyle w:val="TAC"/>
              <w:rPr>
                <w:rFonts w:eastAsia="Batang" w:cs="Arial"/>
                <w:i/>
                <w:color w:val="000000"/>
                <w:szCs w:val="18"/>
              </w:rPr>
            </w:pPr>
            <w:r>
              <w:rPr>
                <w:rFonts w:eastAsia="Batang" w:cs="Arial"/>
                <w:i/>
                <w:color w:val="000000"/>
                <w:szCs w:val="18"/>
              </w:rPr>
              <w:t>(Note 1)</w:t>
            </w:r>
          </w:p>
        </w:tc>
      </w:tr>
      <w:tr w:rsidR="005D3AD6">
        <w:tc>
          <w:tcPr>
            <w:tcW w:w="5000" w:type="pct"/>
            <w:gridSpan w:val="8"/>
          </w:tcPr>
          <w:p w:rsidR="005D3AD6" w:rsidRDefault="006043E4">
            <w:pPr>
              <w:pStyle w:val="TAN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Note 1:</w:t>
            </w:r>
            <w:r>
              <w:rPr>
                <w:rFonts w:eastAsia="MS Mincho" w:cs="Arial"/>
                <w:szCs w:val="18"/>
              </w:rPr>
              <w:tab/>
              <w:t>For a UE that supports multicast, the same TDRA table applies to all G-RNTIs and G-CS-RNTIs (configured for multicast) if configured on a given serving cell.</w:t>
            </w:r>
          </w:p>
          <w:p w:rsidR="005D3AD6" w:rsidRDefault="006043E4">
            <w:pPr>
              <w:pStyle w:val="TAN"/>
              <w:rPr>
                <w:rFonts w:eastAsia="MS Mincho" w:cs="Arial"/>
                <w:i/>
                <w:szCs w:val="18"/>
              </w:rPr>
            </w:pPr>
            <w:r>
              <w:rPr>
                <w:rFonts w:eastAsia="MS Mincho" w:cs="Arial"/>
                <w:szCs w:val="18"/>
              </w:rPr>
              <w:t>Note 2:</w:t>
            </w:r>
            <w:r>
              <w:rPr>
                <w:rFonts w:eastAsia="MS Mincho" w:cs="Arial"/>
                <w:szCs w:val="18"/>
              </w:rPr>
              <w:tab/>
              <w:t xml:space="preserve">If </w:t>
            </w:r>
            <w:proofErr w:type="spellStart"/>
            <w:r>
              <w:rPr>
                <w:rFonts w:eastAsia="Batang" w:cs="Arial"/>
                <w:i/>
                <w:color w:val="000000"/>
                <w:szCs w:val="18"/>
              </w:rPr>
              <w:t>pdsch-TimeDomainAllocationListForMultiPDSCH</w:t>
            </w:r>
            <w:proofErr w:type="spellEnd"/>
            <w:r>
              <w:rPr>
                <w:rFonts w:eastAsia="MS Mincho" w:cs="Arial"/>
                <w:szCs w:val="18"/>
              </w:rPr>
              <w:t xml:space="preserve"> is provided, it is applicable to DCI format 1_1 only.</w:t>
            </w:r>
          </w:p>
        </w:tc>
      </w:tr>
    </w:tbl>
    <w:p w:rsidR="005D3AD6" w:rsidRDefault="005D3AD6">
      <w:pPr>
        <w:rPr>
          <w:lang w:val="en-US"/>
        </w:rPr>
      </w:pPr>
    </w:p>
    <w:p w:rsidR="005D3AD6" w:rsidRDefault="006043E4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p w:rsidR="005D3AD6" w:rsidRDefault="005D3AD6">
      <w:pPr>
        <w:pStyle w:val="B1"/>
        <w:rPr>
          <w:lang w:eastAsia="zh-CN"/>
        </w:rPr>
      </w:pPr>
    </w:p>
    <w:sectPr w:rsidR="005D3AD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43E4" w:rsidRDefault="006043E4">
      <w:pPr>
        <w:spacing w:after="0"/>
      </w:pPr>
      <w:r>
        <w:separator/>
      </w:r>
    </w:p>
  </w:endnote>
  <w:endnote w:type="continuationSeparator" w:id="0">
    <w:p w:rsidR="006043E4" w:rsidRDefault="006043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MS LineDraw">
    <w:altName w:val="Segoe Print"/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43E4" w:rsidRDefault="006043E4">
      <w:pPr>
        <w:spacing w:after="0"/>
      </w:pPr>
      <w:r>
        <w:separator/>
      </w:r>
    </w:p>
  </w:footnote>
  <w:footnote w:type="continuationSeparator" w:id="0">
    <w:p w:rsidR="006043E4" w:rsidRDefault="006043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3AD6" w:rsidRDefault="006043E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3AD6" w:rsidRDefault="005D3AD6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3AD6" w:rsidRDefault="006043E4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3AD6" w:rsidRDefault="005D3AD6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3ACD"/>
    <w:rsid w:val="0001074A"/>
    <w:rsid w:val="00017D61"/>
    <w:rsid w:val="00020B8A"/>
    <w:rsid w:val="00022E4A"/>
    <w:rsid w:val="00025DC6"/>
    <w:rsid w:val="0002707F"/>
    <w:rsid w:val="00030C14"/>
    <w:rsid w:val="00031194"/>
    <w:rsid w:val="000319EE"/>
    <w:rsid w:val="00031E8C"/>
    <w:rsid w:val="0003674E"/>
    <w:rsid w:val="00036FCE"/>
    <w:rsid w:val="00040A75"/>
    <w:rsid w:val="00042684"/>
    <w:rsid w:val="00042AAF"/>
    <w:rsid w:val="00043BBA"/>
    <w:rsid w:val="000442D6"/>
    <w:rsid w:val="00045C00"/>
    <w:rsid w:val="00045E9A"/>
    <w:rsid w:val="00047173"/>
    <w:rsid w:val="00050377"/>
    <w:rsid w:val="00051875"/>
    <w:rsid w:val="00051BCB"/>
    <w:rsid w:val="00052085"/>
    <w:rsid w:val="00057256"/>
    <w:rsid w:val="000576D2"/>
    <w:rsid w:val="00062ADE"/>
    <w:rsid w:val="000631A1"/>
    <w:rsid w:val="00063B64"/>
    <w:rsid w:val="0008417C"/>
    <w:rsid w:val="00085C34"/>
    <w:rsid w:val="00090EE5"/>
    <w:rsid w:val="000A06A6"/>
    <w:rsid w:val="000A07B6"/>
    <w:rsid w:val="000A1BB2"/>
    <w:rsid w:val="000A493E"/>
    <w:rsid w:val="000A6394"/>
    <w:rsid w:val="000B1F68"/>
    <w:rsid w:val="000B45E1"/>
    <w:rsid w:val="000B4F27"/>
    <w:rsid w:val="000B7FED"/>
    <w:rsid w:val="000C038A"/>
    <w:rsid w:val="000C0C57"/>
    <w:rsid w:val="000C6598"/>
    <w:rsid w:val="000D0556"/>
    <w:rsid w:val="000D2D34"/>
    <w:rsid w:val="000D424F"/>
    <w:rsid w:val="000D44B3"/>
    <w:rsid w:val="000D4C60"/>
    <w:rsid w:val="000D7E6D"/>
    <w:rsid w:val="000E59AC"/>
    <w:rsid w:val="000E78C4"/>
    <w:rsid w:val="000F0CAD"/>
    <w:rsid w:val="000F4EA5"/>
    <w:rsid w:val="0010104B"/>
    <w:rsid w:val="001044EB"/>
    <w:rsid w:val="001050FB"/>
    <w:rsid w:val="001053E7"/>
    <w:rsid w:val="001105A7"/>
    <w:rsid w:val="00111008"/>
    <w:rsid w:val="00112F97"/>
    <w:rsid w:val="00114394"/>
    <w:rsid w:val="001144D9"/>
    <w:rsid w:val="0011572C"/>
    <w:rsid w:val="00124EA5"/>
    <w:rsid w:val="00125944"/>
    <w:rsid w:val="00126390"/>
    <w:rsid w:val="001276DF"/>
    <w:rsid w:val="0013302C"/>
    <w:rsid w:val="00140AF3"/>
    <w:rsid w:val="00142418"/>
    <w:rsid w:val="00142B86"/>
    <w:rsid w:val="0014432F"/>
    <w:rsid w:val="00145D43"/>
    <w:rsid w:val="00151C98"/>
    <w:rsid w:val="00152EB2"/>
    <w:rsid w:val="00155C04"/>
    <w:rsid w:val="001575BA"/>
    <w:rsid w:val="00160698"/>
    <w:rsid w:val="00163467"/>
    <w:rsid w:val="00165190"/>
    <w:rsid w:val="00166565"/>
    <w:rsid w:val="00167A88"/>
    <w:rsid w:val="001706D4"/>
    <w:rsid w:val="00171BE4"/>
    <w:rsid w:val="001805AB"/>
    <w:rsid w:val="00182C97"/>
    <w:rsid w:val="00184796"/>
    <w:rsid w:val="00192C46"/>
    <w:rsid w:val="00193DF8"/>
    <w:rsid w:val="0019469C"/>
    <w:rsid w:val="001959C9"/>
    <w:rsid w:val="001962E8"/>
    <w:rsid w:val="00196F20"/>
    <w:rsid w:val="00197218"/>
    <w:rsid w:val="001A08B3"/>
    <w:rsid w:val="001A0DFE"/>
    <w:rsid w:val="001A52AD"/>
    <w:rsid w:val="001A791F"/>
    <w:rsid w:val="001A7B60"/>
    <w:rsid w:val="001B3BD4"/>
    <w:rsid w:val="001B52F0"/>
    <w:rsid w:val="001B563B"/>
    <w:rsid w:val="001B7A65"/>
    <w:rsid w:val="001C5753"/>
    <w:rsid w:val="001D27AA"/>
    <w:rsid w:val="001E2905"/>
    <w:rsid w:val="001E41F3"/>
    <w:rsid w:val="001E5796"/>
    <w:rsid w:val="001F237A"/>
    <w:rsid w:val="001F29AD"/>
    <w:rsid w:val="001F6FD8"/>
    <w:rsid w:val="002013E6"/>
    <w:rsid w:val="0020175D"/>
    <w:rsid w:val="002026F4"/>
    <w:rsid w:val="00202E6A"/>
    <w:rsid w:val="00202EA2"/>
    <w:rsid w:val="00212D45"/>
    <w:rsid w:val="00214481"/>
    <w:rsid w:val="0021716B"/>
    <w:rsid w:val="00217E8A"/>
    <w:rsid w:val="0022644F"/>
    <w:rsid w:val="002339F1"/>
    <w:rsid w:val="00236C2C"/>
    <w:rsid w:val="002471FB"/>
    <w:rsid w:val="00247FB8"/>
    <w:rsid w:val="002550FA"/>
    <w:rsid w:val="002563D7"/>
    <w:rsid w:val="0025647F"/>
    <w:rsid w:val="0026004D"/>
    <w:rsid w:val="002640DD"/>
    <w:rsid w:val="00271620"/>
    <w:rsid w:val="0027278F"/>
    <w:rsid w:val="00272A1E"/>
    <w:rsid w:val="00275D12"/>
    <w:rsid w:val="002761F5"/>
    <w:rsid w:val="00280030"/>
    <w:rsid w:val="00280786"/>
    <w:rsid w:val="0028120C"/>
    <w:rsid w:val="002829F8"/>
    <w:rsid w:val="00284FEB"/>
    <w:rsid w:val="00285C36"/>
    <w:rsid w:val="002860BA"/>
    <w:rsid w:val="002860C4"/>
    <w:rsid w:val="00286CED"/>
    <w:rsid w:val="00294875"/>
    <w:rsid w:val="002A05C9"/>
    <w:rsid w:val="002A558C"/>
    <w:rsid w:val="002B1542"/>
    <w:rsid w:val="002B5642"/>
    <w:rsid w:val="002B5741"/>
    <w:rsid w:val="002C0455"/>
    <w:rsid w:val="002C09B0"/>
    <w:rsid w:val="002C1B4F"/>
    <w:rsid w:val="002C6092"/>
    <w:rsid w:val="002D098C"/>
    <w:rsid w:val="002D69FD"/>
    <w:rsid w:val="002D6E93"/>
    <w:rsid w:val="002D7FD4"/>
    <w:rsid w:val="002E0C6B"/>
    <w:rsid w:val="002E27D8"/>
    <w:rsid w:val="002E3B1C"/>
    <w:rsid w:val="002E472E"/>
    <w:rsid w:val="002E5DB9"/>
    <w:rsid w:val="002E72B0"/>
    <w:rsid w:val="002F11A4"/>
    <w:rsid w:val="002F21B8"/>
    <w:rsid w:val="002F78BE"/>
    <w:rsid w:val="00305409"/>
    <w:rsid w:val="003066FC"/>
    <w:rsid w:val="00307AE3"/>
    <w:rsid w:val="00314CB0"/>
    <w:rsid w:val="0032083E"/>
    <w:rsid w:val="00320AD4"/>
    <w:rsid w:val="00321B5E"/>
    <w:rsid w:val="00322C95"/>
    <w:rsid w:val="0032539B"/>
    <w:rsid w:val="00326857"/>
    <w:rsid w:val="00330782"/>
    <w:rsid w:val="00331FFC"/>
    <w:rsid w:val="00333893"/>
    <w:rsid w:val="00334DF5"/>
    <w:rsid w:val="00335175"/>
    <w:rsid w:val="003456C7"/>
    <w:rsid w:val="003516EE"/>
    <w:rsid w:val="00351883"/>
    <w:rsid w:val="003552E2"/>
    <w:rsid w:val="003609EF"/>
    <w:rsid w:val="0036231A"/>
    <w:rsid w:val="00362AE1"/>
    <w:rsid w:val="00362DB7"/>
    <w:rsid w:val="003643E1"/>
    <w:rsid w:val="003666D2"/>
    <w:rsid w:val="003717C4"/>
    <w:rsid w:val="00371D27"/>
    <w:rsid w:val="00372746"/>
    <w:rsid w:val="00374DD4"/>
    <w:rsid w:val="0037650C"/>
    <w:rsid w:val="00381AD3"/>
    <w:rsid w:val="00386991"/>
    <w:rsid w:val="00393523"/>
    <w:rsid w:val="00395FCD"/>
    <w:rsid w:val="003960F6"/>
    <w:rsid w:val="003A0A4D"/>
    <w:rsid w:val="003A12B5"/>
    <w:rsid w:val="003A27FE"/>
    <w:rsid w:val="003A2C09"/>
    <w:rsid w:val="003A31C6"/>
    <w:rsid w:val="003A37DC"/>
    <w:rsid w:val="003A62EA"/>
    <w:rsid w:val="003B1601"/>
    <w:rsid w:val="003B5EB0"/>
    <w:rsid w:val="003B71CA"/>
    <w:rsid w:val="003C1379"/>
    <w:rsid w:val="003C7BC2"/>
    <w:rsid w:val="003D3705"/>
    <w:rsid w:val="003D5852"/>
    <w:rsid w:val="003D685D"/>
    <w:rsid w:val="003E11B8"/>
    <w:rsid w:val="003E121D"/>
    <w:rsid w:val="003E1406"/>
    <w:rsid w:val="003E1A36"/>
    <w:rsid w:val="003E3263"/>
    <w:rsid w:val="003E59E4"/>
    <w:rsid w:val="003E5F93"/>
    <w:rsid w:val="003F4CBA"/>
    <w:rsid w:val="003F5E48"/>
    <w:rsid w:val="004002E8"/>
    <w:rsid w:val="00402B68"/>
    <w:rsid w:val="00404050"/>
    <w:rsid w:val="00404614"/>
    <w:rsid w:val="00405735"/>
    <w:rsid w:val="00410371"/>
    <w:rsid w:val="00411656"/>
    <w:rsid w:val="00413867"/>
    <w:rsid w:val="00413F27"/>
    <w:rsid w:val="004159AA"/>
    <w:rsid w:val="004168C0"/>
    <w:rsid w:val="00423835"/>
    <w:rsid w:val="004242F1"/>
    <w:rsid w:val="00425A97"/>
    <w:rsid w:val="00432BA2"/>
    <w:rsid w:val="00436BAB"/>
    <w:rsid w:val="00440A05"/>
    <w:rsid w:val="00441AFD"/>
    <w:rsid w:val="0044213A"/>
    <w:rsid w:val="00442243"/>
    <w:rsid w:val="00443A65"/>
    <w:rsid w:val="00444D55"/>
    <w:rsid w:val="00447FC4"/>
    <w:rsid w:val="00457208"/>
    <w:rsid w:val="004579AB"/>
    <w:rsid w:val="00457B2E"/>
    <w:rsid w:val="00463E59"/>
    <w:rsid w:val="004670DC"/>
    <w:rsid w:val="004672DB"/>
    <w:rsid w:val="00473213"/>
    <w:rsid w:val="004734CE"/>
    <w:rsid w:val="00474859"/>
    <w:rsid w:val="00477C3A"/>
    <w:rsid w:val="004802E3"/>
    <w:rsid w:val="004807C9"/>
    <w:rsid w:val="00487CA2"/>
    <w:rsid w:val="00493514"/>
    <w:rsid w:val="004960E7"/>
    <w:rsid w:val="004A11D9"/>
    <w:rsid w:val="004B16A2"/>
    <w:rsid w:val="004B576E"/>
    <w:rsid w:val="004B75B7"/>
    <w:rsid w:val="004C1148"/>
    <w:rsid w:val="004C1205"/>
    <w:rsid w:val="004C6687"/>
    <w:rsid w:val="004D0B35"/>
    <w:rsid w:val="004D0E66"/>
    <w:rsid w:val="004D27A9"/>
    <w:rsid w:val="004D2D51"/>
    <w:rsid w:val="004D4B54"/>
    <w:rsid w:val="004E57E4"/>
    <w:rsid w:val="004E7E6B"/>
    <w:rsid w:val="004F5546"/>
    <w:rsid w:val="004F7153"/>
    <w:rsid w:val="00501804"/>
    <w:rsid w:val="00502F2B"/>
    <w:rsid w:val="005041AD"/>
    <w:rsid w:val="00507A22"/>
    <w:rsid w:val="00513DBA"/>
    <w:rsid w:val="005141D9"/>
    <w:rsid w:val="0051580D"/>
    <w:rsid w:val="0052597D"/>
    <w:rsid w:val="005266E3"/>
    <w:rsid w:val="00527FFB"/>
    <w:rsid w:val="00540339"/>
    <w:rsid w:val="00540568"/>
    <w:rsid w:val="00542063"/>
    <w:rsid w:val="00542CC8"/>
    <w:rsid w:val="00547111"/>
    <w:rsid w:val="0055266B"/>
    <w:rsid w:val="005547DD"/>
    <w:rsid w:val="00562086"/>
    <w:rsid w:val="0056372F"/>
    <w:rsid w:val="00566172"/>
    <w:rsid w:val="0056696D"/>
    <w:rsid w:val="005711F3"/>
    <w:rsid w:val="00590A25"/>
    <w:rsid w:val="005919BD"/>
    <w:rsid w:val="00592D74"/>
    <w:rsid w:val="005A29E1"/>
    <w:rsid w:val="005A3198"/>
    <w:rsid w:val="005A3210"/>
    <w:rsid w:val="005A6442"/>
    <w:rsid w:val="005A7131"/>
    <w:rsid w:val="005B148F"/>
    <w:rsid w:val="005B1980"/>
    <w:rsid w:val="005B2751"/>
    <w:rsid w:val="005B607D"/>
    <w:rsid w:val="005C0073"/>
    <w:rsid w:val="005C5A04"/>
    <w:rsid w:val="005C7148"/>
    <w:rsid w:val="005D3AD6"/>
    <w:rsid w:val="005D5043"/>
    <w:rsid w:val="005D6E24"/>
    <w:rsid w:val="005E2C44"/>
    <w:rsid w:val="005E5D11"/>
    <w:rsid w:val="005F07B9"/>
    <w:rsid w:val="005F112F"/>
    <w:rsid w:val="005F52AF"/>
    <w:rsid w:val="006043E4"/>
    <w:rsid w:val="00604550"/>
    <w:rsid w:val="00606680"/>
    <w:rsid w:val="006122A5"/>
    <w:rsid w:val="00616127"/>
    <w:rsid w:val="00621188"/>
    <w:rsid w:val="006228AF"/>
    <w:rsid w:val="00624CAA"/>
    <w:rsid w:val="00625308"/>
    <w:rsid w:val="0062536F"/>
    <w:rsid w:val="006257ED"/>
    <w:rsid w:val="006264BD"/>
    <w:rsid w:val="00626AF5"/>
    <w:rsid w:val="0063475F"/>
    <w:rsid w:val="006377BA"/>
    <w:rsid w:val="00640AF8"/>
    <w:rsid w:val="0064164B"/>
    <w:rsid w:val="00650206"/>
    <w:rsid w:val="006514E8"/>
    <w:rsid w:val="00653DE4"/>
    <w:rsid w:val="0066061E"/>
    <w:rsid w:val="00663462"/>
    <w:rsid w:val="00664915"/>
    <w:rsid w:val="00665C47"/>
    <w:rsid w:val="00675450"/>
    <w:rsid w:val="006758A8"/>
    <w:rsid w:val="00677560"/>
    <w:rsid w:val="00684049"/>
    <w:rsid w:val="00684EDF"/>
    <w:rsid w:val="00687020"/>
    <w:rsid w:val="006877D4"/>
    <w:rsid w:val="00692A66"/>
    <w:rsid w:val="00692CEE"/>
    <w:rsid w:val="00695808"/>
    <w:rsid w:val="006B1853"/>
    <w:rsid w:val="006B24C9"/>
    <w:rsid w:val="006B3F4E"/>
    <w:rsid w:val="006B46FB"/>
    <w:rsid w:val="006B7052"/>
    <w:rsid w:val="006C701F"/>
    <w:rsid w:val="006D0DD0"/>
    <w:rsid w:val="006D1F0E"/>
    <w:rsid w:val="006D205A"/>
    <w:rsid w:val="006E1F49"/>
    <w:rsid w:val="006E21FB"/>
    <w:rsid w:val="006F03C8"/>
    <w:rsid w:val="006F2774"/>
    <w:rsid w:val="006F67DC"/>
    <w:rsid w:val="006F6F28"/>
    <w:rsid w:val="006F6F84"/>
    <w:rsid w:val="006F7138"/>
    <w:rsid w:val="00700F4D"/>
    <w:rsid w:val="00704C76"/>
    <w:rsid w:val="007103C9"/>
    <w:rsid w:val="00710879"/>
    <w:rsid w:val="007121A7"/>
    <w:rsid w:val="00716342"/>
    <w:rsid w:val="00732FE0"/>
    <w:rsid w:val="00733823"/>
    <w:rsid w:val="0073382F"/>
    <w:rsid w:val="00737DE1"/>
    <w:rsid w:val="00741CE5"/>
    <w:rsid w:val="0074442F"/>
    <w:rsid w:val="00744901"/>
    <w:rsid w:val="007547C3"/>
    <w:rsid w:val="00756AE4"/>
    <w:rsid w:val="00764E43"/>
    <w:rsid w:val="00766D65"/>
    <w:rsid w:val="00771BC3"/>
    <w:rsid w:val="00772D5E"/>
    <w:rsid w:val="00773271"/>
    <w:rsid w:val="0077610E"/>
    <w:rsid w:val="0077664B"/>
    <w:rsid w:val="00781E56"/>
    <w:rsid w:val="0078345B"/>
    <w:rsid w:val="0078736C"/>
    <w:rsid w:val="00792342"/>
    <w:rsid w:val="0079382D"/>
    <w:rsid w:val="007941B5"/>
    <w:rsid w:val="00794BC4"/>
    <w:rsid w:val="00794DCA"/>
    <w:rsid w:val="0079511A"/>
    <w:rsid w:val="007956C6"/>
    <w:rsid w:val="00795C80"/>
    <w:rsid w:val="007977A8"/>
    <w:rsid w:val="007A0F82"/>
    <w:rsid w:val="007A1992"/>
    <w:rsid w:val="007A1E9E"/>
    <w:rsid w:val="007A3CF8"/>
    <w:rsid w:val="007A4DAD"/>
    <w:rsid w:val="007A4FF3"/>
    <w:rsid w:val="007B05D9"/>
    <w:rsid w:val="007B421F"/>
    <w:rsid w:val="007B512A"/>
    <w:rsid w:val="007B6BA0"/>
    <w:rsid w:val="007B7A6A"/>
    <w:rsid w:val="007C13F0"/>
    <w:rsid w:val="007C1BBC"/>
    <w:rsid w:val="007C2097"/>
    <w:rsid w:val="007C22D6"/>
    <w:rsid w:val="007C3136"/>
    <w:rsid w:val="007C4DB0"/>
    <w:rsid w:val="007C5568"/>
    <w:rsid w:val="007D00EC"/>
    <w:rsid w:val="007D0B63"/>
    <w:rsid w:val="007D6A07"/>
    <w:rsid w:val="007D6EBE"/>
    <w:rsid w:val="007E020E"/>
    <w:rsid w:val="007E03E7"/>
    <w:rsid w:val="007E18DC"/>
    <w:rsid w:val="007E1D6C"/>
    <w:rsid w:val="007E72AA"/>
    <w:rsid w:val="007F2CCE"/>
    <w:rsid w:val="007F68F9"/>
    <w:rsid w:val="007F7259"/>
    <w:rsid w:val="008024BF"/>
    <w:rsid w:val="008025F7"/>
    <w:rsid w:val="00803692"/>
    <w:rsid w:val="0080370A"/>
    <w:rsid w:val="00803723"/>
    <w:rsid w:val="00803D92"/>
    <w:rsid w:val="008040A8"/>
    <w:rsid w:val="00804769"/>
    <w:rsid w:val="00804F2A"/>
    <w:rsid w:val="00806DE3"/>
    <w:rsid w:val="00815BAD"/>
    <w:rsid w:val="00816152"/>
    <w:rsid w:val="00816AB9"/>
    <w:rsid w:val="00817743"/>
    <w:rsid w:val="00817FA2"/>
    <w:rsid w:val="00820B29"/>
    <w:rsid w:val="00823573"/>
    <w:rsid w:val="00827942"/>
    <w:rsid w:val="008279FA"/>
    <w:rsid w:val="00830098"/>
    <w:rsid w:val="00837401"/>
    <w:rsid w:val="008431C3"/>
    <w:rsid w:val="008438AF"/>
    <w:rsid w:val="00843A9B"/>
    <w:rsid w:val="00845BA4"/>
    <w:rsid w:val="00850DB0"/>
    <w:rsid w:val="008534E7"/>
    <w:rsid w:val="00856D4E"/>
    <w:rsid w:val="00857A6D"/>
    <w:rsid w:val="008626E7"/>
    <w:rsid w:val="008653B8"/>
    <w:rsid w:val="00867D48"/>
    <w:rsid w:val="00870221"/>
    <w:rsid w:val="00870EE7"/>
    <w:rsid w:val="00871355"/>
    <w:rsid w:val="00871536"/>
    <w:rsid w:val="0087606C"/>
    <w:rsid w:val="00876D5A"/>
    <w:rsid w:val="00876FE2"/>
    <w:rsid w:val="0087733A"/>
    <w:rsid w:val="00877B00"/>
    <w:rsid w:val="00880080"/>
    <w:rsid w:val="00884DEC"/>
    <w:rsid w:val="008863B9"/>
    <w:rsid w:val="00891058"/>
    <w:rsid w:val="00893793"/>
    <w:rsid w:val="008A1941"/>
    <w:rsid w:val="008A45A6"/>
    <w:rsid w:val="008A4D5C"/>
    <w:rsid w:val="008B0A99"/>
    <w:rsid w:val="008B12BF"/>
    <w:rsid w:val="008B3B15"/>
    <w:rsid w:val="008B47E1"/>
    <w:rsid w:val="008B4E7B"/>
    <w:rsid w:val="008B652F"/>
    <w:rsid w:val="008B6BDF"/>
    <w:rsid w:val="008C0A8E"/>
    <w:rsid w:val="008C36F0"/>
    <w:rsid w:val="008C44B8"/>
    <w:rsid w:val="008C63C1"/>
    <w:rsid w:val="008D16B7"/>
    <w:rsid w:val="008D27E7"/>
    <w:rsid w:val="008D3CCC"/>
    <w:rsid w:val="008D46D1"/>
    <w:rsid w:val="008D5596"/>
    <w:rsid w:val="008E2F4B"/>
    <w:rsid w:val="008E7F52"/>
    <w:rsid w:val="008F0ED4"/>
    <w:rsid w:val="008F32EE"/>
    <w:rsid w:val="008F3789"/>
    <w:rsid w:val="008F3CCA"/>
    <w:rsid w:val="008F47A5"/>
    <w:rsid w:val="008F686C"/>
    <w:rsid w:val="00904073"/>
    <w:rsid w:val="00912B95"/>
    <w:rsid w:val="009148DE"/>
    <w:rsid w:val="009204CA"/>
    <w:rsid w:val="00922548"/>
    <w:rsid w:val="00926381"/>
    <w:rsid w:val="00930D6C"/>
    <w:rsid w:val="0093237C"/>
    <w:rsid w:val="0093481E"/>
    <w:rsid w:val="00941E30"/>
    <w:rsid w:val="00942DE8"/>
    <w:rsid w:val="00943A7C"/>
    <w:rsid w:val="009442FC"/>
    <w:rsid w:val="009466BA"/>
    <w:rsid w:val="0095072C"/>
    <w:rsid w:val="00950EAE"/>
    <w:rsid w:val="009539C6"/>
    <w:rsid w:val="00954908"/>
    <w:rsid w:val="009577EE"/>
    <w:rsid w:val="009627C9"/>
    <w:rsid w:val="00962816"/>
    <w:rsid w:val="00962A12"/>
    <w:rsid w:val="0097454E"/>
    <w:rsid w:val="0097668D"/>
    <w:rsid w:val="009767BF"/>
    <w:rsid w:val="009777D9"/>
    <w:rsid w:val="0098384F"/>
    <w:rsid w:val="009839B1"/>
    <w:rsid w:val="00985745"/>
    <w:rsid w:val="0098675C"/>
    <w:rsid w:val="00987C18"/>
    <w:rsid w:val="00991B88"/>
    <w:rsid w:val="00993654"/>
    <w:rsid w:val="0099794B"/>
    <w:rsid w:val="009A0897"/>
    <w:rsid w:val="009A2DF4"/>
    <w:rsid w:val="009A394F"/>
    <w:rsid w:val="009A5753"/>
    <w:rsid w:val="009A579D"/>
    <w:rsid w:val="009B1367"/>
    <w:rsid w:val="009B6FCB"/>
    <w:rsid w:val="009C0A8A"/>
    <w:rsid w:val="009C464B"/>
    <w:rsid w:val="009C7279"/>
    <w:rsid w:val="009D03F1"/>
    <w:rsid w:val="009D72C2"/>
    <w:rsid w:val="009D7D64"/>
    <w:rsid w:val="009E05FC"/>
    <w:rsid w:val="009E0B17"/>
    <w:rsid w:val="009E2103"/>
    <w:rsid w:val="009E3297"/>
    <w:rsid w:val="009E5591"/>
    <w:rsid w:val="009E69DF"/>
    <w:rsid w:val="009F029A"/>
    <w:rsid w:val="009F3584"/>
    <w:rsid w:val="009F3D08"/>
    <w:rsid w:val="009F5889"/>
    <w:rsid w:val="009F734F"/>
    <w:rsid w:val="00A00073"/>
    <w:rsid w:val="00A02B29"/>
    <w:rsid w:val="00A048DB"/>
    <w:rsid w:val="00A1034C"/>
    <w:rsid w:val="00A12D4A"/>
    <w:rsid w:val="00A13F65"/>
    <w:rsid w:val="00A20D79"/>
    <w:rsid w:val="00A23746"/>
    <w:rsid w:val="00A246B6"/>
    <w:rsid w:val="00A26906"/>
    <w:rsid w:val="00A31FFC"/>
    <w:rsid w:val="00A34D25"/>
    <w:rsid w:val="00A36283"/>
    <w:rsid w:val="00A41D9B"/>
    <w:rsid w:val="00A439EA"/>
    <w:rsid w:val="00A45EB2"/>
    <w:rsid w:val="00A47E70"/>
    <w:rsid w:val="00A50CF0"/>
    <w:rsid w:val="00A51743"/>
    <w:rsid w:val="00A52A38"/>
    <w:rsid w:val="00A53A98"/>
    <w:rsid w:val="00A54467"/>
    <w:rsid w:val="00A55A75"/>
    <w:rsid w:val="00A56051"/>
    <w:rsid w:val="00A61C03"/>
    <w:rsid w:val="00A61D27"/>
    <w:rsid w:val="00A6310A"/>
    <w:rsid w:val="00A63F73"/>
    <w:rsid w:val="00A65051"/>
    <w:rsid w:val="00A67192"/>
    <w:rsid w:val="00A676F1"/>
    <w:rsid w:val="00A7671C"/>
    <w:rsid w:val="00A80C42"/>
    <w:rsid w:val="00A90C18"/>
    <w:rsid w:val="00A9388C"/>
    <w:rsid w:val="00A96D3E"/>
    <w:rsid w:val="00AA2CBC"/>
    <w:rsid w:val="00AB1381"/>
    <w:rsid w:val="00AB23EF"/>
    <w:rsid w:val="00AB2C91"/>
    <w:rsid w:val="00AC3177"/>
    <w:rsid w:val="00AC4F1D"/>
    <w:rsid w:val="00AC5820"/>
    <w:rsid w:val="00AC6A5F"/>
    <w:rsid w:val="00AC704B"/>
    <w:rsid w:val="00AD1008"/>
    <w:rsid w:val="00AD1CD8"/>
    <w:rsid w:val="00AD44F3"/>
    <w:rsid w:val="00AD7242"/>
    <w:rsid w:val="00AE27F3"/>
    <w:rsid w:val="00AE2848"/>
    <w:rsid w:val="00AF6864"/>
    <w:rsid w:val="00AF6ABB"/>
    <w:rsid w:val="00B00EA4"/>
    <w:rsid w:val="00B03867"/>
    <w:rsid w:val="00B03ED8"/>
    <w:rsid w:val="00B10551"/>
    <w:rsid w:val="00B120C9"/>
    <w:rsid w:val="00B22913"/>
    <w:rsid w:val="00B258BB"/>
    <w:rsid w:val="00B25D7D"/>
    <w:rsid w:val="00B2600A"/>
    <w:rsid w:val="00B26240"/>
    <w:rsid w:val="00B334F0"/>
    <w:rsid w:val="00B37298"/>
    <w:rsid w:val="00B43FC0"/>
    <w:rsid w:val="00B4456E"/>
    <w:rsid w:val="00B448AD"/>
    <w:rsid w:val="00B469D8"/>
    <w:rsid w:val="00B52A09"/>
    <w:rsid w:val="00B64C2B"/>
    <w:rsid w:val="00B67B97"/>
    <w:rsid w:val="00B71959"/>
    <w:rsid w:val="00B726CA"/>
    <w:rsid w:val="00B76AAE"/>
    <w:rsid w:val="00B80BB3"/>
    <w:rsid w:val="00B81158"/>
    <w:rsid w:val="00B82852"/>
    <w:rsid w:val="00B82F3F"/>
    <w:rsid w:val="00B87C28"/>
    <w:rsid w:val="00B87E7F"/>
    <w:rsid w:val="00B904A0"/>
    <w:rsid w:val="00B91BBF"/>
    <w:rsid w:val="00B9222C"/>
    <w:rsid w:val="00B94874"/>
    <w:rsid w:val="00B94B2B"/>
    <w:rsid w:val="00B94B6A"/>
    <w:rsid w:val="00B968C8"/>
    <w:rsid w:val="00B97D8B"/>
    <w:rsid w:val="00BA1710"/>
    <w:rsid w:val="00BA3EC5"/>
    <w:rsid w:val="00BA4672"/>
    <w:rsid w:val="00BA51D9"/>
    <w:rsid w:val="00BA58BF"/>
    <w:rsid w:val="00BA6EE1"/>
    <w:rsid w:val="00BB2F67"/>
    <w:rsid w:val="00BB565A"/>
    <w:rsid w:val="00BB5DFC"/>
    <w:rsid w:val="00BC3689"/>
    <w:rsid w:val="00BC5593"/>
    <w:rsid w:val="00BC6C98"/>
    <w:rsid w:val="00BD279D"/>
    <w:rsid w:val="00BD3B73"/>
    <w:rsid w:val="00BD4265"/>
    <w:rsid w:val="00BD6BB8"/>
    <w:rsid w:val="00BD7466"/>
    <w:rsid w:val="00BE44C9"/>
    <w:rsid w:val="00BE725A"/>
    <w:rsid w:val="00BF0693"/>
    <w:rsid w:val="00BF1CBB"/>
    <w:rsid w:val="00BF3F81"/>
    <w:rsid w:val="00BF47E0"/>
    <w:rsid w:val="00BF6FB7"/>
    <w:rsid w:val="00C003EB"/>
    <w:rsid w:val="00C0365B"/>
    <w:rsid w:val="00C114B0"/>
    <w:rsid w:val="00C118DA"/>
    <w:rsid w:val="00C15571"/>
    <w:rsid w:val="00C21671"/>
    <w:rsid w:val="00C2584E"/>
    <w:rsid w:val="00C323A9"/>
    <w:rsid w:val="00C404DC"/>
    <w:rsid w:val="00C40CF5"/>
    <w:rsid w:val="00C41A9D"/>
    <w:rsid w:val="00C4605C"/>
    <w:rsid w:val="00C626B0"/>
    <w:rsid w:val="00C66BA2"/>
    <w:rsid w:val="00C7001C"/>
    <w:rsid w:val="00C719F6"/>
    <w:rsid w:val="00C738A4"/>
    <w:rsid w:val="00C76608"/>
    <w:rsid w:val="00C82B13"/>
    <w:rsid w:val="00C8327C"/>
    <w:rsid w:val="00C86087"/>
    <w:rsid w:val="00C870F6"/>
    <w:rsid w:val="00C912BC"/>
    <w:rsid w:val="00C9453E"/>
    <w:rsid w:val="00C95985"/>
    <w:rsid w:val="00C968B6"/>
    <w:rsid w:val="00C96D3B"/>
    <w:rsid w:val="00CA5700"/>
    <w:rsid w:val="00CB06CF"/>
    <w:rsid w:val="00CB4694"/>
    <w:rsid w:val="00CB734B"/>
    <w:rsid w:val="00CB75F0"/>
    <w:rsid w:val="00CC02D0"/>
    <w:rsid w:val="00CC1DD7"/>
    <w:rsid w:val="00CC29D4"/>
    <w:rsid w:val="00CC5026"/>
    <w:rsid w:val="00CC5572"/>
    <w:rsid w:val="00CC68D0"/>
    <w:rsid w:val="00CD6887"/>
    <w:rsid w:val="00CE6302"/>
    <w:rsid w:val="00CF1382"/>
    <w:rsid w:val="00CF1985"/>
    <w:rsid w:val="00CF19C6"/>
    <w:rsid w:val="00CF207F"/>
    <w:rsid w:val="00CF55B7"/>
    <w:rsid w:val="00CF5BCD"/>
    <w:rsid w:val="00D0020F"/>
    <w:rsid w:val="00D03F9A"/>
    <w:rsid w:val="00D04C23"/>
    <w:rsid w:val="00D06D51"/>
    <w:rsid w:val="00D0783F"/>
    <w:rsid w:val="00D14B4C"/>
    <w:rsid w:val="00D14E73"/>
    <w:rsid w:val="00D1682F"/>
    <w:rsid w:val="00D24991"/>
    <w:rsid w:val="00D24B08"/>
    <w:rsid w:val="00D2676E"/>
    <w:rsid w:val="00D32172"/>
    <w:rsid w:val="00D332EB"/>
    <w:rsid w:val="00D36D5E"/>
    <w:rsid w:val="00D44042"/>
    <w:rsid w:val="00D46F84"/>
    <w:rsid w:val="00D50255"/>
    <w:rsid w:val="00D5273B"/>
    <w:rsid w:val="00D53AAC"/>
    <w:rsid w:val="00D53F1B"/>
    <w:rsid w:val="00D55824"/>
    <w:rsid w:val="00D56852"/>
    <w:rsid w:val="00D609AF"/>
    <w:rsid w:val="00D61CEE"/>
    <w:rsid w:val="00D66520"/>
    <w:rsid w:val="00D707C7"/>
    <w:rsid w:val="00D753AE"/>
    <w:rsid w:val="00D753C4"/>
    <w:rsid w:val="00D765E3"/>
    <w:rsid w:val="00D81F7F"/>
    <w:rsid w:val="00D83C35"/>
    <w:rsid w:val="00D844F1"/>
    <w:rsid w:val="00D84AE9"/>
    <w:rsid w:val="00D84E04"/>
    <w:rsid w:val="00D92380"/>
    <w:rsid w:val="00D97AA5"/>
    <w:rsid w:val="00DA1A18"/>
    <w:rsid w:val="00DB1B37"/>
    <w:rsid w:val="00DB2DB8"/>
    <w:rsid w:val="00DB64B6"/>
    <w:rsid w:val="00DC0393"/>
    <w:rsid w:val="00DC3421"/>
    <w:rsid w:val="00DC43A8"/>
    <w:rsid w:val="00DD0149"/>
    <w:rsid w:val="00DD167C"/>
    <w:rsid w:val="00DD2345"/>
    <w:rsid w:val="00DD3693"/>
    <w:rsid w:val="00DE34CF"/>
    <w:rsid w:val="00DE5F61"/>
    <w:rsid w:val="00DE69C9"/>
    <w:rsid w:val="00DE7ED0"/>
    <w:rsid w:val="00DF5B50"/>
    <w:rsid w:val="00E028DC"/>
    <w:rsid w:val="00E0344F"/>
    <w:rsid w:val="00E06AC3"/>
    <w:rsid w:val="00E07854"/>
    <w:rsid w:val="00E07FA4"/>
    <w:rsid w:val="00E13F3D"/>
    <w:rsid w:val="00E21229"/>
    <w:rsid w:val="00E22AC3"/>
    <w:rsid w:val="00E24B54"/>
    <w:rsid w:val="00E337F6"/>
    <w:rsid w:val="00E34898"/>
    <w:rsid w:val="00E34D53"/>
    <w:rsid w:val="00E3666C"/>
    <w:rsid w:val="00E411CF"/>
    <w:rsid w:val="00E5008B"/>
    <w:rsid w:val="00E5168C"/>
    <w:rsid w:val="00E51A13"/>
    <w:rsid w:val="00E541FF"/>
    <w:rsid w:val="00E62B03"/>
    <w:rsid w:val="00E636A9"/>
    <w:rsid w:val="00E64966"/>
    <w:rsid w:val="00E652CE"/>
    <w:rsid w:val="00E71745"/>
    <w:rsid w:val="00E72DA0"/>
    <w:rsid w:val="00E736B6"/>
    <w:rsid w:val="00E77315"/>
    <w:rsid w:val="00E83416"/>
    <w:rsid w:val="00E84B4E"/>
    <w:rsid w:val="00E90D71"/>
    <w:rsid w:val="00E96CE2"/>
    <w:rsid w:val="00E974EE"/>
    <w:rsid w:val="00EA0173"/>
    <w:rsid w:val="00EA2A80"/>
    <w:rsid w:val="00EA5451"/>
    <w:rsid w:val="00EA6A53"/>
    <w:rsid w:val="00EB09B7"/>
    <w:rsid w:val="00EB0EA3"/>
    <w:rsid w:val="00EB1D2D"/>
    <w:rsid w:val="00EB7D41"/>
    <w:rsid w:val="00EC0800"/>
    <w:rsid w:val="00EC1608"/>
    <w:rsid w:val="00EC207C"/>
    <w:rsid w:val="00EC487B"/>
    <w:rsid w:val="00EC496D"/>
    <w:rsid w:val="00ED0840"/>
    <w:rsid w:val="00ED4B33"/>
    <w:rsid w:val="00ED6905"/>
    <w:rsid w:val="00EE212F"/>
    <w:rsid w:val="00EE5DC5"/>
    <w:rsid w:val="00EE5FD6"/>
    <w:rsid w:val="00EE7D7C"/>
    <w:rsid w:val="00F001AC"/>
    <w:rsid w:val="00F0049D"/>
    <w:rsid w:val="00F0123C"/>
    <w:rsid w:val="00F020AF"/>
    <w:rsid w:val="00F03B4E"/>
    <w:rsid w:val="00F056A2"/>
    <w:rsid w:val="00F0612B"/>
    <w:rsid w:val="00F064D8"/>
    <w:rsid w:val="00F10A7E"/>
    <w:rsid w:val="00F15BCB"/>
    <w:rsid w:val="00F203D4"/>
    <w:rsid w:val="00F25D98"/>
    <w:rsid w:val="00F26F97"/>
    <w:rsid w:val="00F300FB"/>
    <w:rsid w:val="00F30466"/>
    <w:rsid w:val="00F3137E"/>
    <w:rsid w:val="00F3587E"/>
    <w:rsid w:val="00F44579"/>
    <w:rsid w:val="00F455CC"/>
    <w:rsid w:val="00F52428"/>
    <w:rsid w:val="00F54469"/>
    <w:rsid w:val="00F55C7A"/>
    <w:rsid w:val="00F65B45"/>
    <w:rsid w:val="00F67706"/>
    <w:rsid w:val="00F70622"/>
    <w:rsid w:val="00F715BD"/>
    <w:rsid w:val="00F73096"/>
    <w:rsid w:val="00F73718"/>
    <w:rsid w:val="00F75D56"/>
    <w:rsid w:val="00F75DF1"/>
    <w:rsid w:val="00F802DF"/>
    <w:rsid w:val="00F8170C"/>
    <w:rsid w:val="00F83F11"/>
    <w:rsid w:val="00F8553D"/>
    <w:rsid w:val="00F91CB0"/>
    <w:rsid w:val="00F93DF1"/>
    <w:rsid w:val="00F96464"/>
    <w:rsid w:val="00FA2756"/>
    <w:rsid w:val="00FA3BF9"/>
    <w:rsid w:val="00FB14B6"/>
    <w:rsid w:val="00FB1EF6"/>
    <w:rsid w:val="00FB404C"/>
    <w:rsid w:val="00FB6386"/>
    <w:rsid w:val="00FC31F0"/>
    <w:rsid w:val="00FC4082"/>
    <w:rsid w:val="00FC61A1"/>
    <w:rsid w:val="00FC63B3"/>
    <w:rsid w:val="00FC7D98"/>
    <w:rsid w:val="00FD257A"/>
    <w:rsid w:val="00FD450F"/>
    <w:rsid w:val="00FD5BF1"/>
    <w:rsid w:val="00FE2F37"/>
    <w:rsid w:val="00FE3048"/>
    <w:rsid w:val="00FE6174"/>
    <w:rsid w:val="00FE67D3"/>
    <w:rsid w:val="00FE770B"/>
    <w:rsid w:val="00FF02EC"/>
    <w:rsid w:val="00FF0A43"/>
    <w:rsid w:val="00FF1740"/>
    <w:rsid w:val="00FF2561"/>
    <w:rsid w:val="00FF315A"/>
    <w:rsid w:val="00FF3F0B"/>
    <w:rsid w:val="00FF79C0"/>
    <w:rsid w:val="04082AF8"/>
    <w:rsid w:val="07070B97"/>
    <w:rsid w:val="107652A5"/>
    <w:rsid w:val="1BC027A2"/>
    <w:rsid w:val="1E3713F6"/>
    <w:rsid w:val="1E7E7FF2"/>
    <w:rsid w:val="28C86FBE"/>
    <w:rsid w:val="3B032052"/>
    <w:rsid w:val="3E4265DC"/>
    <w:rsid w:val="435D2571"/>
    <w:rsid w:val="47193CCC"/>
    <w:rsid w:val="643972DF"/>
    <w:rsid w:val="673E691B"/>
    <w:rsid w:val="6DDC6A82"/>
    <w:rsid w:val="78883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DDA71E"/>
  <w15:docId w15:val="{74EDD9E1-900B-4288-A4A3-5EE49442D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link w:val="32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caption"/>
    <w:basedOn w:val="a"/>
    <w:next w:val="a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8">
    <w:name w:val="Document Map"/>
    <w:basedOn w:val="a"/>
    <w:link w:val="a9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uiPriority w:val="99"/>
    <w:qFormat/>
  </w:style>
  <w:style w:type="paragraph" w:styleId="ac">
    <w:name w:val="Body Text"/>
    <w:basedOn w:val="a"/>
    <w:link w:val="ad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ae">
    <w:name w:val="Plain Text"/>
    <w:basedOn w:val="a"/>
    <w:link w:val="af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val="zh-CN" w:eastAsia="zh-CN"/>
    </w:rPr>
  </w:style>
  <w:style w:type="paragraph" w:styleId="25">
    <w:name w:val="Body Text Indent 2"/>
    <w:basedOn w:val="a"/>
    <w:link w:val="26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  <w:textAlignment w:val="baseline"/>
    </w:pPr>
    <w:rPr>
      <w:kern w:val="2"/>
      <w:lang w:val="en-US" w:eastAsia="ja-JP"/>
    </w:rPr>
  </w:style>
  <w:style w:type="paragraph" w:styleId="af2">
    <w:name w:val="Balloon Text"/>
    <w:basedOn w:val="a"/>
    <w:link w:val="af3"/>
    <w:uiPriority w:val="99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af6"/>
    <w:qFormat/>
    <w:pPr>
      <w:jc w:val="center"/>
    </w:pPr>
    <w:rPr>
      <w:i/>
    </w:rPr>
  </w:style>
  <w:style w:type="paragraph" w:styleId="af5">
    <w:name w:val="header"/>
    <w:link w:val="af7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8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9">
    <w:name w:val="footnote text"/>
    <w:basedOn w:val="a"/>
    <w:link w:val="afa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4">
    <w:name w:val="Body Text Indent 3"/>
    <w:basedOn w:val="a"/>
    <w:link w:val="35"/>
    <w:qFormat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7">
    <w:name w:val="Body Text 2"/>
    <w:basedOn w:val="a"/>
    <w:link w:val="28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630"/>
      <w:jc w:val="both"/>
      <w:textAlignment w:val="baseline"/>
    </w:pPr>
    <w:rPr>
      <w:kern w:val="2"/>
      <w:sz w:val="21"/>
      <w:lang w:val="en-US" w:eastAsia="ja-JP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b">
    <w:name w:val="annotation subject"/>
    <w:basedOn w:val="aa"/>
    <w:next w:val="aa"/>
    <w:link w:val="afc"/>
    <w:uiPriority w:val="99"/>
    <w:qFormat/>
    <w:rPr>
      <w:b/>
      <w:bCs/>
    </w:rPr>
  </w:style>
  <w:style w:type="table" w:styleId="afd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af3">
    <w:name w:val="批注框文本 字符"/>
    <w:link w:val="af2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fa">
    <w:name w:val="脚注文本 字符"/>
    <w:link w:val="af9"/>
    <w:qFormat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9">
    <w:name w:val="文档结构图 字符"/>
    <w:link w:val="a8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">
    <w:name w:val="纯文本 字符"/>
    <w:basedOn w:val="a0"/>
    <w:link w:val="ae"/>
    <w:qFormat/>
    <w:rPr>
      <w:rFonts w:ascii="Courier New" w:hAnsi="Courier New"/>
      <w:lang w:val="nb-NO" w:eastAsia="zh-CN"/>
    </w:rPr>
  </w:style>
  <w:style w:type="character" w:customStyle="1" w:styleId="ad">
    <w:name w:val="正文文本 字符"/>
    <w:basedOn w:val="a0"/>
    <w:link w:val="ac"/>
    <w:qFormat/>
    <w:rPr>
      <w:rFonts w:ascii="Times New Roman" w:eastAsia="MS Mincho" w:hAnsi="Times New Roman"/>
      <w:lang w:val="en-GB" w:eastAsia="en-GB"/>
    </w:rPr>
  </w:style>
  <w:style w:type="character" w:customStyle="1" w:styleId="28">
    <w:name w:val="正文文本 2 字符"/>
    <w:basedOn w:val="a0"/>
    <w:link w:val="27"/>
    <w:qFormat/>
    <w:rPr>
      <w:rFonts w:ascii="Times New Roman" w:hAnsi="Times New Roman"/>
      <w:kern w:val="2"/>
      <w:sz w:val="21"/>
      <w:lang w:val="en-US" w:eastAsia="ja-JP"/>
    </w:rPr>
  </w:style>
  <w:style w:type="character" w:customStyle="1" w:styleId="26">
    <w:name w:val="正文文本缩进 2 字符"/>
    <w:basedOn w:val="a0"/>
    <w:link w:val="25"/>
    <w:qFormat/>
    <w:rPr>
      <w:rFonts w:ascii="Times New Roman" w:hAnsi="Times New Roman"/>
      <w:kern w:val="2"/>
      <w:lang w:val="en-US" w:eastAsia="ja-JP"/>
    </w:rPr>
  </w:style>
  <w:style w:type="character" w:customStyle="1" w:styleId="35">
    <w:name w:val="正文文本缩进 3 字符"/>
    <w:basedOn w:val="a0"/>
    <w:link w:val="34"/>
    <w:qFormat/>
    <w:rPr>
      <w:rFonts w:ascii="Times New Roman" w:hAnsi="Times New Roman"/>
      <w:lang w:val="en-US" w:eastAsia="ja-JP"/>
    </w:rPr>
  </w:style>
  <w:style w:type="paragraph" w:customStyle="1" w:styleId="numberedlist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/>
    </w:rPr>
  </w:style>
  <w:style w:type="paragraph" w:customStyle="1" w:styleId="Reference">
    <w:name w:val="Reference"/>
    <w:basedOn w:val="EX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</w:rPr>
  </w:style>
  <w:style w:type="character" w:customStyle="1" w:styleId="ab">
    <w:name w:val="批注文字 字符"/>
    <w:link w:val="aa"/>
    <w:uiPriority w:val="99"/>
    <w:qFormat/>
    <w:rPr>
      <w:rFonts w:ascii="Times New Roman" w:hAnsi="Times New Roman"/>
      <w:lang w:val="en-GB" w:eastAsia="en-US"/>
    </w:rPr>
  </w:style>
  <w:style w:type="paragraph" w:customStyle="1" w:styleId="TdocHeading1">
    <w:name w:val="Tdoc_Heading_1"/>
    <w:basedOn w:val="1"/>
    <w:next w:val="a"/>
    <w:qFormat/>
    <w:pPr>
      <w:keepLines w:val="0"/>
      <w:numPr>
        <w:numId w:val="7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/>
      <w:textAlignment w:val="baseline"/>
    </w:pPr>
    <w:rPr>
      <w:b/>
      <w:kern w:val="28"/>
      <w:sz w:val="24"/>
      <w:lang w:val="en-US"/>
    </w:rPr>
  </w:style>
  <w:style w:type="character" w:customStyle="1" w:styleId="af1">
    <w:name w:val="日期 字符"/>
    <w:basedOn w:val="a0"/>
    <w:link w:val="af0"/>
    <w:qFormat/>
    <w:rPr>
      <w:rFonts w:ascii="Times New Roman" w:hAnsi="Times New Roman"/>
      <w:lang w:val="zh-CN" w:eastAsia="zh-CN"/>
    </w:rPr>
  </w:style>
  <w:style w:type="paragraph" w:customStyle="1" w:styleId="Meetingcaption">
    <w:name w:val="Meeting caption"/>
    <w:basedOn w:val="a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lang w:val="fr-FR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character" w:customStyle="1" w:styleId="afc">
    <w:name w:val="批注主题 字符"/>
    <w:link w:val="afb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f7">
    <w:name w:val="页眉 字符"/>
    <w:link w:val="af5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character" w:customStyle="1" w:styleId="32">
    <w:name w:val="列表 3 字符"/>
    <w:link w:val="3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6">
    <w:name w:val="页脚 字符"/>
    <w:link w:val="af4"/>
    <w:qFormat/>
    <w:rPr>
      <w:rFonts w:ascii="Arial" w:hAnsi="Arial"/>
      <w:b/>
      <w:i/>
      <w:sz w:val="18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styleId="aff3">
    <w:name w:val="List Paragraph"/>
    <w:basedOn w:val="a"/>
    <w:link w:val="aff4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12">
    <w:name w:val="修订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ff4">
    <w:name w:val="列表段落 字符"/>
    <w:link w:val="aff3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1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op">
    <w:name w:val="eop"/>
    <w:qFormat/>
  </w:style>
  <w:style w:type="paragraph" w:customStyle="1" w:styleId="b100">
    <w:name w:val="b10"/>
    <w:basedOn w:val="a"/>
    <w:qFormat/>
    <w:pPr>
      <w:autoSpaceDE w:val="0"/>
      <w:autoSpaceDN w:val="0"/>
      <w:spacing w:line="252" w:lineRule="auto"/>
      <w:ind w:left="568" w:hanging="284"/>
    </w:pPr>
    <w:rPr>
      <w:rFonts w:eastAsia="Calibri"/>
      <w:lang w:val="en-US" w:eastAsia="zh-CN"/>
    </w:rPr>
  </w:style>
  <w:style w:type="character" w:customStyle="1" w:styleId="UnresolvedMention1">
    <w:name w:val="Unresolved Mention1"/>
    <w:basedOn w:val="a0"/>
    <w:uiPriority w:val="99"/>
    <w:unhideWhenUsed/>
    <w:qFormat/>
    <w:rPr>
      <w:color w:val="605E5C"/>
      <w:shd w:val="clear" w:color="auto" w:fill="E1DFDD"/>
    </w:rPr>
  </w:style>
  <w:style w:type="character" w:styleId="aff5">
    <w:name w:val="Placeholder Text"/>
    <w:basedOn w:val="a0"/>
    <w:uiPriority w:val="99"/>
    <w:semiHidden/>
    <w:qFormat/>
    <w:rPr>
      <w:color w:val="808080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orfa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DB6FCB-EFAF-4600-A3A1-11051FF22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954</Words>
  <Characters>5443</Characters>
  <Application>Microsoft Office Word</Application>
  <DocSecurity>0</DocSecurity>
  <Lines>45</Lines>
  <Paragraphs>12</Paragraphs>
  <ScaleCrop>false</ScaleCrop>
  <Company>3GPP Support Team</Company>
  <LinksUpToDate>false</LinksUpToDate>
  <CharactersWithSpaces>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13</cp:revision>
  <cp:lastPrinted>1900-12-31T16:00:00Z</cp:lastPrinted>
  <dcterms:created xsi:type="dcterms:W3CDTF">2023-02-17T07:29:00Z</dcterms:created>
  <dcterms:modified xsi:type="dcterms:W3CDTF">2023-08-10T10:31:00Z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